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3F45" w:rsidRDefault="007E53E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#146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S5-22</w:t>
      </w:r>
      <w:r>
        <w:rPr>
          <w:rFonts w:hint="eastAsia"/>
          <w:b/>
          <w:i/>
          <w:sz w:val="28"/>
          <w:lang w:val="en-US" w:eastAsia="zh-CN"/>
        </w:rPr>
        <w:t>6364</w:t>
      </w:r>
    </w:p>
    <w:p w:rsidR="00B43F45" w:rsidRDefault="007E53E2">
      <w:pPr>
        <w:pStyle w:val="aff7"/>
        <w:rPr>
          <w:sz w:val="22"/>
          <w:szCs w:val="22"/>
          <w:lang w:val="en-US" w:eastAsia="zh-CN"/>
        </w:rPr>
      </w:pPr>
      <w:r>
        <w:rPr>
          <w:sz w:val="24"/>
        </w:rPr>
        <w:t>Toulouse, France, 14 -18 November 2022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rFonts w:hint="eastAsia"/>
          <w:sz w:val="24"/>
          <w:lang w:val="en-US" w:eastAsia="zh-CN"/>
        </w:rPr>
        <w:t xml:space="preserve">          </w:t>
      </w:r>
      <w:r>
        <w:t xml:space="preserve">revision of </w:t>
      </w:r>
      <w:r>
        <w:rPr>
          <w:rFonts w:hint="eastAsia"/>
          <w:lang w:eastAsia="zh-CN"/>
        </w:rPr>
        <w:t>S</w:t>
      </w:r>
      <w:r>
        <w:t>5-225</w:t>
      </w:r>
      <w:r>
        <w:rPr>
          <w:rFonts w:hint="eastAsia"/>
          <w:lang w:val="en-US" w:eastAsia="zh-CN"/>
        </w:rPr>
        <w:t>214</w:t>
      </w:r>
    </w:p>
    <w:p w:rsidR="00B43F45" w:rsidRDefault="00B43F4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:rsidR="00B43F45" w:rsidRDefault="007E53E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Mobile, Huawei</w:t>
      </w:r>
    </w:p>
    <w:p w:rsidR="00B43F45" w:rsidRDefault="007E53E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Use case and requirements for </w:t>
      </w:r>
      <w:del w:id="0" w:author="Huawei" w:date="2022-11-15T22:11:00Z">
        <w:r w:rsidDel="00506D3C">
          <w:rPr>
            <w:rFonts w:ascii="Arial" w:hAnsi="Arial" w:cs="Arial"/>
            <w:b/>
          </w:rPr>
          <w:delText>RANSC data handling</w:delText>
        </w:r>
      </w:del>
      <w:ins w:id="1" w:author="Huawei" w:date="2022-11-15T22:11:00Z">
        <w:r w:rsidR="00506D3C">
          <w:rPr>
            <w:rFonts w:ascii="Arial" w:hAnsi="Arial" w:cs="Arial"/>
            <w:b/>
          </w:rPr>
          <w:t>Self-configuration management</w:t>
        </w:r>
      </w:ins>
    </w:p>
    <w:p w:rsidR="00B43F45" w:rsidRDefault="007E53E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B43F45" w:rsidRDefault="007E53E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6.4.1.1</w:t>
      </w:r>
    </w:p>
    <w:p w:rsidR="00B43F45" w:rsidRDefault="007E53E2">
      <w:pPr>
        <w:pStyle w:val="1"/>
      </w:pPr>
      <w:r>
        <w:t>1</w:t>
      </w:r>
      <w:r>
        <w:tab/>
        <w:t>Decision/action requested</w:t>
      </w:r>
    </w:p>
    <w:p w:rsidR="00B43F45" w:rsidRDefault="007E5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 w:rsidR="00B43F45" w:rsidRDefault="007E53E2">
      <w:pPr>
        <w:pStyle w:val="1"/>
      </w:pPr>
      <w:r>
        <w:t>2</w:t>
      </w:r>
      <w:r>
        <w:tab/>
        <w:t>References</w:t>
      </w:r>
    </w:p>
    <w:p w:rsidR="00B43F45" w:rsidRDefault="007E53E2">
      <w:pPr>
        <w:pStyle w:val="Reference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ab/>
        <w:t xml:space="preserve">S5-222726 TS 28.317 Management and orchestration; Self-configuration of Radio Access Network Entities (RAN NEs) </w:t>
      </w:r>
    </w:p>
    <w:p w:rsidR="00B43F45" w:rsidRDefault="007E53E2">
      <w:pPr>
        <w:pStyle w:val="1"/>
      </w:pPr>
      <w:r>
        <w:t>3</w:t>
      </w:r>
      <w:r>
        <w:tab/>
        <w:t>Rationale</w:t>
      </w:r>
    </w:p>
    <w:p w:rsidR="00B43F45" w:rsidRDefault="007E53E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is going to provide proposals on </w:t>
      </w:r>
      <w:r>
        <w:rPr>
          <w:lang w:val="en-US" w:eastAsia="zh-CN"/>
        </w:rPr>
        <w:t>use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cases and requirements</w:t>
      </w:r>
      <w:r>
        <w:rPr>
          <w:rFonts w:hint="eastAsia"/>
          <w:lang w:val="en-US" w:eastAsia="zh-CN"/>
        </w:rPr>
        <w:t xml:space="preserve"> for Self-configuration </w:t>
      </w:r>
      <w:del w:id="2" w:author="Huawei" w:date="2022-11-15T22:11:00Z">
        <w:r w:rsidDel="00506D3C">
          <w:rPr>
            <w:lang w:val="en-US" w:eastAsia="zh-CN"/>
          </w:rPr>
          <w:delText>control and monitor</w:delText>
        </w:r>
      </w:del>
      <w:ins w:id="3" w:author="Huawei" w:date="2022-11-15T22:11:00Z">
        <w:r w:rsidR="00506D3C">
          <w:rPr>
            <w:lang w:val="en-US" w:eastAsia="zh-CN"/>
          </w:rPr>
          <w:t>management</w:t>
        </w:r>
      </w:ins>
      <w:r>
        <w:rPr>
          <w:lang w:val="en-US" w:eastAsia="zh-CN"/>
        </w:rPr>
        <w:t xml:space="preserve">. </w:t>
      </w:r>
    </w:p>
    <w:p w:rsidR="00B43F45" w:rsidRDefault="007E53E2">
      <w:pPr>
        <w:pStyle w:val="1"/>
      </w:pPr>
      <w:r>
        <w:t>4</w:t>
      </w:r>
      <w:r>
        <w:tab/>
        <w:t>Detailed proposal</w:t>
      </w:r>
    </w:p>
    <w:p w:rsidR="00B43F45" w:rsidRDefault="007E53E2">
      <w:r>
        <w:t xml:space="preserve">This document proposes the following </w:t>
      </w:r>
      <w:r>
        <w:rPr>
          <w:rFonts w:hint="eastAsia"/>
          <w:lang w:val="en-US" w:eastAsia="zh-CN"/>
        </w:rPr>
        <w:t>updates</w:t>
      </w:r>
      <w:r>
        <w:t xml:space="preserve"> for TS 28.317.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43F4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43F45" w:rsidRDefault="007E53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" w:name="_Hlk102055035"/>
            <w:r>
              <w:rPr>
                <w:rFonts w:ascii="Arial" w:hAnsi="Arial" w:cs="Arial"/>
                <w:b/>
                <w:bCs/>
                <w:sz w:val="28"/>
                <w:szCs w:val="28"/>
              </w:rPr>
              <w:t>1st Change</w:t>
            </w:r>
          </w:p>
        </w:tc>
      </w:tr>
    </w:tbl>
    <w:bookmarkEnd w:id="4"/>
    <w:p w:rsidR="00B43F45" w:rsidRDefault="007E53E2">
      <w:pPr>
        <w:pStyle w:val="1"/>
        <w:numPr>
          <w:ilvl w:val="0"/>
          <w:numId w:val="4"/>
        </w:numPr>
        <w:rPr>
          <w:lang w:val="en-US" w:eastAsia="zh-CN"/>
        </w:rPr>
      </w:pPr>
      <w:r>
        <w:rPr>
          <w:lang w:val="en-US" w:eastAsia="zh-CN"/>
        </w:rPr>
        <w:t>Management capabilities</w:t>
      </w:r>
      <w:r>
        <w:rPr>
          <w:rFonts w:hint="eastAsia"/>
          <w:lang w:val="en-US" w:eastAsia="zh-CN"/>
        </w:rPr>
        <w:t xml:space="preserve"> </w:t>
      </w:r>
    </w:p>
    <w:p w:rsidR="00B43F45" w:rsidRDefault="007E53E2">
      <w:pPr>
        <w:pStyle w:val="30"/>
        <w:rPr>
          <w:ins w:id="5" w:author="Chinamobile" w:date="2022-11-04T09:42:00Z"/>
          <w:lang w:val="en-US" w:eastAsia="zh-CN"/>
        </w:rPr>
      </w:pPr>
      <w:ins w:id="6" w:author="Chinamobile" w:date="2022-11-04T09:42:00Z"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Self-configuration </w:t>
        </w:r>
        <w:del w:id="7" w:author="Huawei" w:date="2022-11-15T22:11:00Z">
          <w:r w:rsidDel="00506D3C">
            <w:rPr>
              <w:lang w:val="en-US" w:eastAsia="zh-CN"/>
            </w:rPr>
            <w:delText>control and monitor</w:delText>
          </w:r>
        </w:del>
      </w:ins>
      <w:ins w:id="8" w:author="Huawei" w:date="2022-11-15T22:11:00Z">
        <w:r w:rsidR="00506D3C">
          <w:rPr>
            <w:lang w:val="en-US" w:eastAsia="zh-CN"/>
          </w:rPr>
          <w:t>management</w:t>
        </w:r>
      </w:ins>
    </w:p>
    <w:p w:rsidR="00B43F45" w:rsidRDefault="007E53E2">
      <w:pPr>
        <w:pStyle w:val="40"/>
        <w:rPr>
          <w:ins w:id="9" w:author="Chinamobile" w:date="2022-11-04T09:42:00Z"/>
          <w:lang w:val="en-US" w:eastAsia="zh-CN"/>
        </w:rPr>
      </w:pPr>
      <w:ins w:id="10" w:author="Chinamobile" w:date="2022-11-04T09:42:00Z">
        <w:r>
          <w:rPr>
            <w:lang w:val="en-US" w:eastAsia="zh-CN"/>
          </w:rPr>
          <w:t>5.</w:t>
        </w:r>
        <w:r>
          <w:rPr>
            <w:rFonts w:hint="eastAsia"/>
            <w:lang w:val="en-US" w:eastAsia="zh-CN"/>
          </w:rPr>
          <w:t>x</w:t>
        </w:r>
        <w:r>
          <w:rPr>
            <w:lang w:val="en-US" w:eastAsia="zh-CN"/>
          </w:rPr>
          <w:t>.1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Use cases</w:t>
        </w:r>
      </w:ins>
    </w:p>
    <w:p w:rsidR="00B43F45" w:rsidDel="00D94A68" w:rsidRDefault="007E53E2">
      <w:pPr>
        <w:jc w:val="both"/>
        <w:rPr>
          <w:ins w:id="11" w:author="Chinamobile" w:date="2022-11-04T09:42:00Z"/>
          <w:del w:id="12" w:author="Huawei d2" w:date="2022-11-16T21:47:00Z"/>
          <w:lang w:val="en-US" w:eastAsia="zh-CN"/>
        </w:rPr>
      </w:pPr>
      <w:ins w:id="13" w:author="Chinamobile" w:date="2022-11-04T09:42:00Z">
        <w:del w:id="14" w:author="Huawei d2" w:date="2022-11-16T21:47:00Z">
          <w:r w:rsidDel="00D94A68">
            <w:rPr>
              <w:lang w:val="en-US" w:eastAsia="zh-CN"/>
            </w:rPr>
            <w:delText>Self-configuration refers to the procedure of</w:delText>
          </w:r>
          <w:r w:rsidDel="00D94A68">
            <w:rPr>
              <w:rFonts w:hint="eastAsia"/>
              <w:lang w:val="en-US" w:eastAsia="zh-CN"/>
            </w:rPr>
            <w:delText xml:space="preserve"> </w:delText>
          </w:r>
          <w:r w:rsidDel="00D94A68">
            <w:rPr>
              <w:lang w:val="en-US" w:eastAsia="zh-CN"/>
            </w:rPr>
            <w:delText xml:space="preserve">taking RAN NE to a state ready to </w:delText>
          </w:r>
          <w:r w:rsidDel="00D94A68">
            <w:rPr>
              <w:lang w:eastAsia="zh-CN"/>
            </w:rPr>
            <w:delText>to carry traffic</w:delText>
          </w:r>
          <w:r w:rsidDel="00D94A68">
            <w:rPr>
              <w:rFonts w:hint="eastAsia"/>
              <w:lang w:val="en-US" w:eastAsia="zh-CN"/>
            </w:rPr>
            <w:delText xml:space="preserve"> </w:delText>
          </w:r>
          <w:r w:rsidDel="00D94A68">
            <w:rPr>
              <w:lang w:val="en-US" w:eastAsia="zh-CN"/>
            </w:rPr>
            <w:delText>in an automated manner, which may include following activities: generate the RAN NE initial configuration data</w:delText>
          </w:r>
          <w:r w:rsidDel="00D94A68">
            <w:rPr>
              <w:rFonts w:hint="eastAsia"/>
              <w:lang w:val="en-US" w:eastAsia="zh-CN"/>
            </w:rPr>
            <w:delText xml:space="preserve">, </w:delText>
          </w:r>
          <w:r w:rsidDel="00D94A68">
            <w:rPr>
              <w:lang w:val="en-US" w:eastAsia="zh-CN"/>
            </w:rPr>
            <w:delText xml:space="preserve">download and activate software, download and active configuration data, self-test, and update network resource model, etc. </w:delText>
          </w:r>
        </w:del>
      </w:ins>
    </w:p>
    <w:p w:rsidR="00B43F45" w:rsidRDefault="007E53E2">
      <w:pPr>
        <w:jc w:val="both"/>
        <w:rPr>
          <w:ins w:id="15" w:author="Chinamobile" w:date="2022-11-04T09:42:00Z"/>
          <w:lang w:val="en-US" w:eastAsia="zh-CN"/>
        </w:rPr>
      </w:pPr>
      <w:ins w:id="16" w:author="Chinamobile" w:date="2022-11-04T09:42:00Z">
        <w:r>
          <w:rPr>
            <w:rFonts w:hint="eastAsia"/>
            <w:lang w:val="en-US" w:eastAsia="zh-CN"/>
          </w:rPr>
          <w:t xml:space="preserve">Self-configuration </w:t>
        </w:r>
        <w:del w:id="17" w:author="Huawei" w:date="2022-11-15T22:11:00Z">
          <w:r w:rsidDel="00506D3C">
            <w:rPr>
              <w:lang w:val="en-US" w:eastAsia="zh-CN"/>
            </w:rPr>
            <w:delText>control</w:delText>
          </w:r>
          <w:r w:rsidDel="00506D3C">
            <w:rPr>
              <w:rFonts w:hint="eastAsia"/>
              <w:lang w:val="en-US" w:eastAsia="zh-CN"/>
            </w:rPr>
            <w:delText xml:space="preserve"> </w:delText>
          </w:r>
          <w:r w:rsidDel="00506D3C">
            <w:rPr>
              <w:lang w:val="en-US" w:eastAsia="zh-CN"/>
            </w:rPr>
            <w:delText>and monitor</w:delText>
          </w:r>
        </w:del>
      </w:ins>
      <w:ins w:id="18" w:author="Huawei" w:date="2022-11-15T22:11:00Z">
        <w:r w:rsidR="00506D3C">
          <w:rPr>
            <w:lang w:val="en-US" w:eastAsia="zh-CN"/>
          </w:rPr>
          <w:t>manage</w:t>
        </w:r>
      </w:ins>
      <w:ins w:id="19" w:author="Huawei" w:date="2022-11-15T22:12:00Z">
        <w:r w:rsidR="00506D3C">
          <w:rPr>
            <w:lang w:val="en-US" w:eastAsia="zh-CN"/>
          </w:rPr>
          <w:t>ment</w:t>
        </w:r>
      </w:ins>
      <w:ins w:id="20" w:author="Chinamobile" w:date="2022-11-04T09:42:00Z">
        <w:r>
          <w:rPr>
            <w:lang w:val="en-US" w:eastAsia="zh-CN"/>
          </w:rPr>
          <w:t xml:space="preserve"> capability is performed by </w:t>
        </w:r>
      </w:ins>
      <w:ins w:id="21" w:author="Huawei" w:date="2022-11-15T22:12:00Z">
        <w:r w:rsidR="00506D3C">
          <w:rPr>
            <w:lang w:val="en-US" w:eastAsia="zh-CN"/>
          </w:rPr>
          <w:t xml:space="preserve">RANSC </w:t>
        </w:r>
      </w:ins>
      <w:ins w:id="22" w:author="Chinamobile" w:date="2022-11-04T09:42:00Z">
        <w:r>
          <w:rPr>
            <w:lang w:val="en-US" w:eastAsia="zh-CN"/>
          </w:rPr>
          <w:t xml:space="preserve">MnS producer. </w:t>
        </w:r>
      </w:ins>
      <w:ins w:id="23" w:author="Huawei" w:date="2022-11-15T22:12:00Z">
        <w:r w:rsidR="00506D3C">
          <w:rPr>
            <w:lang w:val="en-US" w:eastAsia="zh-CN"/>
          </w:rPr>
          <w:t xml:space="preserve">RANSC </w:t>
        </w:r>
      </w:ins>
      <w:ins w:id="24" w:author="Chinamobile" w:date="2022-11-04T09:42:00Z">
        <w:r>
          <w:rPr>
            <w:lang w:val="en-US" w:eastAsia="zh-CN"/>
          </w:rPr>
          <w:t xml:space="preserve">MnS producer monitors the self-configuration process and provides the </w:t>
        </w:r>
      </w:ins>
      <w:ins w:id="25" w:author="Huawei" w:date="2022-11-15T22:13:00Z">
        <w:r w:rsidR="00506D3C">
          <w:rPr>
            <w:lang w:val="en-US" w:eastAsia="zh-CN"/>
          </w:rPr>
          <w:t xml:space="preserve">RANSC </w:t>
        </w:r>
      </w:ins>
      <w:ins w:id="26" w:author="Chinamobile" w:date="2022-11-04T09:42:00Z">
        <w:r>
          <w:rPr>
            <w:lang w:val="en-US" w:eastAsia="zh-CN"/>
          </w:rPr>
          <w:t xml:space="preserve">MnS consumer with this information (e.g. progress information). In addition, </w:t>
        </w:r>
      </w:ins>
      <w:ins w:id="27" w:author="Huawei" w:date="2022-11-15T22:12:00Z">
        <w:r w:rsidR="00506D3C">
          <w:rPr>
            <w:lang w:val="en-US" w:eastAsia="zh-CN"/>
          </w:rPr>
          <w:t>RAN</w:t>
        </w:r>
        <w:r w:rsidR="00506D3C">
          <w:rPr>
            <w:rFonts w:hint="eastAsia"/>
            <w:lang w:val="en-US" w:eastAsia="zh-CN"/>
          </w:rPr>
          <w:t>SC</w:t>
        </w:r>
        <w:r w:rsidR="00506D3C">
          <w:rPr>
            <w:lang w:val="en-US" w:eastAsia="zh-CN"/>
          </w:rPr>
          <w:t xml:space="preserve"> </w:t>
        </w:r>
      </w:ins>
      <w:ins w:id="28" w:author="Chinamobile" w:date="2022-11-04T09:42:00Z">
        <w:r>
          <w:rPr>
            <w:lang w:val="en-US" w:eastAsia="zh-CN"/>
          </w:rPr>
          <w:t xml:space="preserve">MnS producer also allows the </w:t>
        </w:r>
      </w:ins>
      <w:ins w:id="29" w:author="Huawei" w:date="2022-11-15T22:13:00Z">
        <w:r w:rsidR="00506D3C">
          <w:rPr>
            <w:lang w:val="en-US" w:eastAsia="zh-CN"/>
          </w:rPr>
          <w:t xml:space="preserve">RANSC </w:t>
        </w:r>
      </w:ins>
      <w:ins w:id="30" w:author="Chinamobile" w:date="2022-11-04T09:42:00Z">
        <w:r>
          <w:rPr>
            <w:lang w:val="en-US" w:eastAsia="zh-CN"/>
          </w:rPr>
          <w:t>MnS consumer to control the execution of the self-configuration process.</w:t>
        </w:r>
      </w:ins>
    </w:p>
    <w:p w:rsidR="00B43F45" w:rsidRDefault="007E53E2">
      <w:pPr>
        <w:jc w:val="both"/>
        <w:rPr>
          <w:ins w:id="31" w:author="Chinamobile" w:date="2022-11-04T09:42:00Z"/>
          <w:lang w:val="en-US" w:eastAsia="zh-CN"/>
        </w:rPr>
      </w:pPr>
      <w:ins w:id="32" w:author="Chinamobile" w:date="2022-11-04T09:42:00Z"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</w:ins>
      <w:ins w:id="33" w:author="Huawei" w:date="2022-11-15T22:13:00Z">
        <w:r w:rsidR="00506D3C">
          <w:rPr>
            <w:lang w:val="en-US" w:eastAsia="zh-CN"/>
          </w:rPr>
          <w:t xml:space="preserve">RANSC </w:t>
        </w:r>
      </w:ins>
      <w:ins w:id="34" w:author="Chinamobile" w:date="2022-11-04T09:42:00Z">
        <w:r>
          <w:rPr>
            <w:lang w:val="en-US" w:eastAsia="zh-CN"/>
          </w:rPr>
          <w:t>MnS consumer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can request </w:t>
        </w:r>
      </w:ins>
      <w:ins w:id="35" w:author="Huawei" w:date="2022-11-15T22:12:00Z">
        <w:r w:rsidR="00506D3C">
          <w:rPr>
            <w:lang w:val="en-US" w:eastAsia="zh-CN"/>
          </w:rPr>
          <w:t xml:space="preserve">RANSC </w:t>
        </w:r>
      </w:ins>
      <w:ins w:id="36" w:author="Chinamobile" w:date="2022-11-04T09:42:00Z">
        <w:r>
          <w:rPr>
            <w:lang w:val="en-US" w:eastAsia="zh-CN"/>
          </w:rPr>
          <w:t>MnS producer to create and activate a s</w:t>
        </w:r>
        <w:r>
          <w:rPr>
            <w:rFonts w:hint="eastAsia"/>
            <w:lang w:val="en-US" w:eastAsia="zh-CN"/>
          </w:rPr>
          <w:t xml:space="preserve">elf-configuration process </w:t>
        </w:r>
        <w:r>
          <w:rPr>
            <w:lang w:val="en-US" w:eastAsia="zh-CN"/>
          </w:rPr>
          <w:t xml:space="preserve">for certain RAN NE in the case of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</w:ins>
      <w:ins w:id="37" w:author="Huawei" w:date="2022-11-15T22:13:00Z">
        <w:r w:rsidR="00506D3C">
          <w:rPr>
            <w:lang w:val="en-US" w:eastAsia="zh-CN"/>
          </w:rPr>
          <w:t xml:space="preserve">RANSC </w:t>
        </w:r>
      </w:ins>
      <w:ins w:id="38" w:author="Chinamobile" w:date="2022-11-04T09:42:00Z">
        <w:r>
          <w:rPr>
            <w:lang w:val="en-US" w:eastAsia="zh-CN"/>
          </w:rPr>
          <w:t>MnS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consumer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trigger the self-configuration process. Besides, </w:t>
        </w:r>
      </w:ins>
      <w:ins w:id="39" w:author="Huawei" w:date="2022-11-15T22:13:00Z">
        <w:r w:rsidR="00506D3C">
          <w:rPr>
            <w:lang w:val="en-US" w:eastAsia="zh-CN"/>
          </w:rPr>
          <w:t xml:space="preserve">RANSC </w:t>
        </w:r>
      </w:ins>
      <w:ins w:id="40" w:author="Chinamobile" w:date="2022-11-04T09:42:00Z">
        <w:r>
          <w:rPr>
            <w:lang w:val="en-US" w:eastAsia="zh-CN"/>
          </w:rPr>
          <w:t>MnS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producer</w:t>
        </w:r>
        <w:del w:id="41" w:author="Huawei" w:date="2022-11-15T22:13:00Z">
          <w:r w:rsidDel="00506D3C">
            <w:rPr>
              <w:lang w:val="en-US" w:eastAsia="zh-CN"/>
            </w:rPr>
            <w:delText xml:space="preserve"> for RANSC</w:delText>
          </w:r>
        </w:del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also can create and activate a self-configuration process triggered by itself based on the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elf-conf</w:t>
        </w:r>
        <w:r>
          <w:rPr>
            <w:rFonts w:hint="eastAsia"/>
            <w:lang w:val="en-US" w:eastAsia="zh-CN"/>
          </w:rPr>
          <w:t>ig</w:t>
        </w:r>
        <w:r>
          <w:rPr>
            <w:lang w:val="en-US" w:eastAsia="zh-CN"/>
          </w:rPr>
          <w:t>uration management profile (represe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>ing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val="en-US" w:eastAsia="zh-CN"/>
          </w:rPr>
          <w:t>decision</w:t>
        </w:r>
        <w:r>
          <w:rPr>
            <w:rFonts w:hint="eastAsia"/>
            <w:lang w:val="en-US" w:eastAsia="zh-CN"/>
          </w:rPr>
          <w:t xml:space="preserve"> of </w:t>
        </w:r>
      </w:ins>
      <w:ins w:id="42" w:author="Huawei" w:date="2022-11-15T22:14:00Z">
        <w:r w:rsidR="00506D3C">
          <w:rPr>
            <w:lang w:val="en-US" w:eastAsia="zh-CN"/>
          </w:rPr>
          <w:t xml:space="preserve">RANSC </w:t>
        </w:r>
      </w:ins>
      <w:ins w:id="43" w:author="Chinamobile" w:date="2022-11-04T09:42:00Z">
        <w:r>
          <w:rPr>
            <w:lang w:val="en-US" w:eastAsia="zh-CN"/>
          </w:rPr>
          <w:t xml:space="preserve">MnS consumer) configured by </w:t>
        </w:r>
      </w:ins>
      <w:ins w:id="44" w:author="Huawei" w:date="2022-11-15T22:14:00Z">
        <w:r w:rsidR="00506D3C">
          <w:rPr>
            <w:lang w:val="en-US" w:eastAsia="zh-CN"/>
          </w:rPr>
          <w:t xml:space="preserve">RANSC </w:t>
        </w:r>
      </w:ins>
      <w:ins w:id="45" w:author="Chinamobile" w:date="2022-11-04T09:42:00Z">
        <w:r>
          <w:rPr>
            <w:lang w:val="en-US" w:eastAsia="zh-CN"/>
          </w:rPr>
          <w:t>MnS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consumer.  </w:t>
        </w:r>
      </w:ins>
    </w:p>
    <w:p w:rsidR="00B43F45" w:rsidRDefault="007E53E2">
      <w:pPr>
        <w:jc w:val="both"/>
        <w:rPr>
          <w:ins w:id="46" w:author="Chinamobile" w:date="2022-11-04T09:42:00Z"/>
          <w:lang w:val="en-US" w:eastAsia="zh-CN"/>
        </w:rPr>
      </w:pPr>
      <w:ins w:id="47" w:author="Chinamobile" w:date="2022-11-04T09:42:00Z">
        <w:r>
          <w:rPr>
            <w:rFonts w:hint="eastAsia"/>
            <w:lang w:val="en-US" w:eastAsia="zh-CN"/>
          </w:rPr>
          <w:t xml:space="preserve">As the </w:t>
        </w:r>
        <w:r>
          <w:rPr>
            <w:lang w:val="en-US" w:eastAsia="zh-CN"/>
          </w:rPr>
          <w:t xml:space="preserve">self-configuration </w:t>
        </w:r>
        <w:r>
          <w:rPr>
            <w:rFonts w:hint="eastAsia"/>
            <w:lang w:val="en-US" w:eastAsia="zh-CN"/>
          </w:rPr>
          <w:t xml:space="preserve">process is </w:t>
        </w:r>
        <w:r>
          <w:rPr>
            <w:lang w:val="en-US" w:eastAsia="zh-CN"/>
          </w:rPr>
          <w:t xml:space="preserve">complex and </w:t>
        </w:r>
        <w:r>
          <w:rPr>
            <w:rFonts w:hint="eastAsia"/>
            <w:lang w:val="en-US" w:eastAsia="zh-CN"/>
          </w:rPr>
          <w:t xml:space="preserve">time-consuming, the </w:t>
        </w:r>
      </w:ins>
      <w:ins w:id="48" w:author="Huawei" w:date="2022-11-15T22:14:00Z">
        <w:r w:rsidR="00506D3C">
          <w:rPr>
            <w:lang w:val="en-US" w:eastAsia="zh-CN"/>
          </w:rPr>
          <w:t xml:space="preserve">RANSC </w:t>
        </w:r>
      </w:ins>
      <w:ins w:id="49" w:author="Chinamobile" w:date="2022-11-04T09:42:00Z">
        <w:r>
          <w:rPr>
            <w:lang w:val="en-US" w:eastAsia="zh-CN"/>
          </w:rPr>
          <w:t>MnS</w:t>
        </w:r>
        <w:r>
          <w:rPr>
            <w:rFonts w:hint="eastAsia"/>
            <w:lang w:val="en-US" w:eastAsia="zh-CN"/>
          </w:rPr>
          <w:t xml:space="preserve"> consumer </w:t>
        </w:r>
        <w:del w:id="50" w:author="Huawei" w:date="2022-11-15T22:14:00Z">
          <w:r w:rsidDel="00506D3C">
            <w:rPr>
              <w:lang w:val="en-US" w:eastAsia="zh-CN"/>
            </w:rPr>
            <w:delText>for RANSC</w:delText>
          </w:r>
          <w:r w:rsidDel="00506D3C">
            <w:rPr>
              <w:rFonts w:hint="eastAsia"/>
              <w:lang w:val="en-US" w:eastAsia="zh-CN"/>
            </w:rPr>
            <w:delText xml:space="preserve"> </w:delText>
          </w:r>
        </w:del>
        <w:r>
          <w:rPr>
            <w:lang w:val="en-US" w:eastAsia="zh-CN"/>
          </w:rPr>
          <w:t xml:space="preserve">needs </w:t>
        </w:r>
        <w:r>
          <w:rPr>
            <w:rFonts w:hint="eastAsia"/>
            <w:lang w:val="en-US" w:eastAsia="zh-CN"/>
          </w:rPr>
          <w:t xml:space="preserve">to </w:t>
        </w:r>
        <w:r>
          <w:rPr>
            <w:lang w:val="en-US" w:eastAsia="zh-CN"/>
          </w:rPr>
          <w:t>obtain</w:t>
        </w:r>
        <w:r>
          <w:rPr>
            <w:rFonts w:hint="eastAsia"/>
            <w:lang w:val="en-US" w:eastAsia="zh-CN"/>
          </w:rPr>
          <w:t xml:space="preserve"> the </w:t>
        </w:r>
        <w:r>
          <w:rPr>
            <w:lang w:val="en-US" w:eastAsia="zh-CN"/>
          </w:rPr>
          <w:t xml:space="preserve">progress of the self-configuration </w:t>
        </w:r>
        <w:r>
          <w:rPr>
            <w:rFonts w:hint="eastAsia"/>
            <w:lang w:val="en-US" w:eastAsia="zh-CN"/>
          </w:rPr>
          <w:t xml:space="preserve">process. Self-configuration process </w:t>
        </w:r>
        <w:r>
          <w:rPr>
            <w:lang w:val="en-US" w:eastAsia="zh-CN"/>
          </w:rPr>
          <w:t>includes</w:t>
        </w:r>
        <w:r>
          <w:rPr>
            <w:rFonts w:hint="eastAsia"/>
            <w:lang w:val="en-US" w:eastAsia="zh-CN"/>
          </w:rPr>
          <w:t xml:space="preserve"> several </w:t>
        </w:r>
        <w:r>
          <w:rPr>
            <w:lang w:val="en-US" w:eastAsia="zh-CN"/>
          </w:rPr>
          <w:t>steps (each step can represent one or several of activities</w:t>
        </w:r>
        <w:r>
          <w:rPr>
            <w:rFonts w:hint="eastAsia"/>
            <w:lang w:val="en-US" w:eastAsia="zh-CN"/>
          </w:rPr>
          <w:t xml:space="preserve">) according to </w:t>
        </w:r>
        <w:r>
          <w:rPr>
            <w:lang w:val="en-US" w:eastAsia="zh-CN"/>
          </w:rPr>
          <w:t>the self-configuration capabilities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 xml:space="preserve"> The </w:t>
        </w:r>
        <w:r>
          <w:rPr>
            <w:rFonts w:hint="eastAsia"/>
            <w:lang w:val="en-US" w:eastAsia="zh-CN"/>
          </w:rPr>
          <w:t xml:space="preserve">authorized </w:t>
        </w:r>
      </w:ins>
      <w:ins w:id="51" w:author="Huawei" w:date="2022-11-15T22:14:00Z">
        <w:r w:rsidR="00506D3C">
          <w:rPr>
            <w:rFonts w:hint="eastAsia"/>
            <w:lang w:val="en-US" w:eastAsia="zh-CN"/>
          </w:rPr>
          <w:t>RANSC</w:t>
        </w:r>
        <w:r w:rsidR="00506D3C">
          <w:rPr>
            <w:lang w:val="en-US" w:eastAsia="zh-CN"/>
          </w:rPr>
          <w:t xml:space="preserve"> </w:t>
        </w:r>
      </w:ins>
      <w:ins w:id="52" w:author="Chinamobile" w:date="2022-11-04T09:42:00Z">
        <w:r>
          <w:rPr>
            <w:lang w:val="en-US" w:eastAsia="zh-CN"/>
          </w:rPr>
          <w:t>MnS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consumer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may want to be informed the important events for </w:t>
        </w:r>
        <w:r>
          <w:rPr>
            <w:rFonts w:hint="eastAsia"/>
            <w:lang w:val="en-US" w:eastAsia="zh-CN"/>
          </w:rPr>
          <w:t xml:space="preserve">step </w:t>
        </w:r>
        <w:r>
          <w:rPr>
            <w:lang w:val="en-US" w:eastAsia="zh-CN"/>
          </w:rPr>
          <w:t>transition (</w:t>
        </w:r>
        <w:r>
          <w:rPr>
            <w:rFonts w:hint="eastAsia"/>
            <w:lang w:val="en-US" w:eastAsia="zh-CN"/>
          </w:rPr>
          <w:t>e.g. s</w:t>
        </w:r>
        <w:r>
          <w:rPr>
            <w:lang w:val="en-US" w:eastAsia="zh-CN"/>
          </w:rPr>
          <w:t>tart to execute a new step) and abnormal event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during the self-configuration process</w:t>
        </w:r>
        <w:r>
          <w:rPr>
            <w:lang w:val="en-US" w:eastAsia="zh-CN"/>
          </w:rPr>
          <w:t xml:space="preserve">. </w:t>
        </w:r>
        <w:r>
          <w:rPr>
            <w:rFonts w:hint="eastAsia"/>
            <w:lang w:val="en-US" w:eastAsia="zh-CN"/>
          </w:rPr>
          <w:t xml:space="preserve">The </w:t>
        </w:r>
      </w:ins>
      <w:ins w:id="53" w:author="Huawei" w:date="2022-11-15T22:14:00Z">
        <w:r w:rsidR="00506D3C">
          <w:rPr>
            <w:lang w:val="en-US" w:eastAsia="zh-CN"/>
          </w:rPr>
          <w:t xml:space="preserve">RANSC </w:t>
        </w:r>
      </w:ins>
      <w:ins w:id="54" w:author="Chinamobile" w:date="2022-11-04T09:42:00Z">
        <w:r>
          <w:rPr>
            <w:lang w:val="en-US" w:eastAsia="zh-CN"/>
          </w:rPr>
          <w:t>MnS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consumer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also wants to be informed the reasons</w:t>
        </w:r>
        <w:r>
          <w:rPr>
            <w:rFonts w:hint="eastAsia"/>
            <w:lang w:val="en-US" w:eastAsia="zh-CN"/>
          </w:rPr>
          <w:t xml:space="preserve"> when</w:t>
        </w:r>
        <w:r>
          <w:rPr>
            <w:lang w:val="en-US" w:eastAsia="zh-CN"/>
          </w:rPr>
          <w:t xml:space="preserve"> abnormal event (e.g. failure) occu</w:t>
        </w:r>
        <w:r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>red.</w:t>
        </w:r>
      </w:ins>
    </w:p>
    <w:p w:rsidR="00B43F45" w:rsidRDefault="007E53E2">
      <w:pPr>
        <w:jc w:val="both"/>
        <w:rPr>
          <w:ins w:id="55" w:author="Chinamobile" w:date="2022-11-04T09:42:00Z"/>
        </w:rPr>
      </w:pPr>
      <w:ins w:id="56" w:author="Chinamobile" w:date="2022-11-04T09:42:00Z">
        <w:r>
          <w:rPr>
            <w:rFonts w:hint="eastAsia"/>
            <w:lang w:val="en-US" w:eastAsia="zh-CN"/>
          </w:rPr>
          <w:lastRenderedPageBreak/>
          <w:t>The</w:t>
        </w:r>
        <w:r>
          <w:rPr>
            <w:lang w:val="en-US" w:eastAsia="zh-CN"/>
          </w:rPr>
          <w:t xml:space="preserve"> </w:t>
        </w:r>
      </w:ins>
      <w:ins w:id="57" w:author="Huawei" w:date="2022-11-15T22:14:00Z">
        <w:r w:rsidR="00506D3C">
          <w:rPr>
            <w:lang w:val="en-US" w:eastAsia="zh-CN"/>
          </w:rPr>
          <w:t xml:space="preserve">RANSC </w:t>
        </w:r>
      </w:ins>
      <w:ins w:id="58" w:author="Chinamobile" w:date="2022-11-04T09:42:00Z">
        <w:r>
          <w:rPr>
            <w:lang w:val="en-US" w:eastAsia="zh-CN"/>
          </w:rPr>
          <w:t>MnS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consumer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may want to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request to set the stop point(s) for certain st</w:t>
        </w:r>
        <w:r>
          <w:rPr>
            <w:rFonts w:hint="eastAsia"/>
            <w:lang w:val="en-US" w:eastAsia="zh-CN"/>
          </w:rPr>
          <w:t>e</w:t>
        </w:r>
        <w:r>
          <w:rPr>
            <w:lang w:val="en-US" w:eastAsia="zh-CN"/>
          </w:rPr>
          <w:t>p of the self-configura</w:t>
        </w:r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ion process based on self-configuration capability.</w:t>
        </w:r>
        <w:r>
          <w:rPr>
            <w:lang w:eastAsia="zh-CN"/>
          </w:rPr>
          <w:t xml:space="preserve"> When a stop point is reached, the self-configuration process </w:t>
        </w:r>
        <w:r>
          <w:t xml:space="preserve">is paused and the </w:t>
        </w:r>
      </w:ins>
      <w:ins w:id="59" w:author="Huawei" w:date="2022-11-15T22:15:00Z">
        <w:r w:rsidR="00506D3C">
          <w:t xml:space="preserve">RANSC </w:t>
        </w:r>
      </w:ins>
      <w:ins w:id="60" w:author="Chinamobile" w:date="2022-11-04T09:42:00Z">
        <w:r>
          <w:rPr>
            <w:lang w:val="en-US" w:eastAsia="zh-CN"/>
          </w:rPr>
          <w:t>MnS</w:t>
        </w:r>
        <w:r>
          <w:rPr>
            <w:rFonts w:hint="eastAsia"/>
            <w:lang w:val="en-US" w:eastAsia="zh-CN"/>
          </w:rPr>
          <w:t xml:space="preserve"> </w:t>
        </w:r>
        <w:r>
          <w:t>consumer is informed with the pause information (incl. corresponding step information). When the</w:t>
        </w:r>
        <w:r>
          <w:rPr>
            <w:rFonts w:hint="eastAsia"/>
            <w:lang w:val="en-US" w:eastAsia="zh-CN"/>
          </w:rPr>
          <w:t xml:space="preserve"> </w:t>
        </w:r>
      </w:ins>
      <w:ins w:id="61" w:author="Huawei" w:date="2022-11-15T22:15:00Z">
        <w:r w:rsidR="00506D3C">
          <w:rPr>
            <w:lang w:val="en-US" w:eastAsia="zh-CN"/>
          </w:rPr>
          <w:t xml:space="preserve">RANSC </w:t>
        </w:r>
      </w:ins>
      <w:ins w:id="62" w:author="Chinamobile" w:date="2022-11-04T09:42:00Z">
        <w:r>
          <w:rPr>
            <w:lang w:val="en-US" w:eastAsia="zh-CN"/>
          </w:rPr>
          <w:t>MnS</w:t>
        </w:r>
        <w:r>
          <w:rPr>
            <w:rFonts w:hint="eastAsia"/>
            <w:lang w:val="en-US" w:eastAsia="zh-CN"/>
          </w:rPr>
          <w:t xml:space="preserve"> </w:t>
        </w:r>
        <w:r>
          <w:t>consumer</w:t>
        </w:r>
        <w:r>
          <w:rPr>
            <w:rFonts w:hint="eastAsia"/>
            <w:lang w:val="en-US" w:eastAsia="zh-CN"/>
          </w:rPr>
          <w:t xml:space="preserve"> </w:t>
        </w:r>
        <w:r>
          <w:t xml:space="preserve">sends a resume request, the self-configuration process will continue to execute to the next step. </w:t>
        </w:r>
      </w:ins>
    </w:p>
    <w:p w:rsidR="00B43F45" w:rsidRDefault="007E53E2">
      <w:pPr>
        <w:rPr>
          <w:ins w:id="63" w:author="Chinamobile" w:date="2022-11-04T09:42:00Z"/>
          <w:lang w:val="en-US" w:eastAsia="zh-CN"/>
        </w:rPr>
      </w:pPr>
      <w:ins w:id="64" w:author="Chinamobile" w:date="2022-11-04T09:42:00Z">
        <w:r>
          <w:rPr>
            <w:lang w:val="en-US" w:eastAsia="zh-CN"/>
          </w:rPr>
          <w:t>During the self-configuration,</w:t>
        </w:r>
        <w:r>
          <w:rPr>
            <w:rFonts w:hint="eastAsia"/>
            <w:lang w:val="en-US" w:eastAsia="zh-CN"/>
          </w:rPr>
          <w:t xml:space="preserve"> the </w:t>
        </w:r>
      </w:ins>
      <w:ins w:id="65" w:author="Huawei" w:date="2022-11-15T22:15:00Z">
        <w:r w:rsidR="00506D3C">
          <w:rPr>
            <w:lang w:val="en-US" w:eastAsia="zh-CN"/>
          </w:rPr>
          <w:t xml:space="preserve">RANSC </w:t>
        </w:r>
      </w:ins>
      <w:ins w:id="66" w:author="Chinamobile" w:date="2022-11-04T09:42:00Z">
        <w:r>
          <w:rPr>
            <w:lang w:val="en-US" w:eastAsia="zh-CN"/>
          </w:rPr>
          <w:t>MnS</w:t>
        </w:r>
        <w:r>
          <w:rPr>
            <w:rFonts w:hint="eastAsia"/>
            <w:lang w:val="en-US" w:eastAsia="zh-CN"/>
          </w:rPr>
          <w:t xml:space="preserve"> consumers can </w:t>
        </w:r>
        <w:r>
          <w:rPr>
            <w:lang w:val="en-US" w:eastAsia="zh-CN"/>
          </w:rPr>
          <w:t xml:space="preserve">send request to </w:t>
        </w:r>
      </w:ins>
      <w:ins w:id="67" w:author="Huawei" w:date="2022-11-15T22:15:00Z">
        <w:r w:rsidR="00506D3C">
          <w:rPr>
            <w:lang w:val="en-US" w:eastAsia="zh-CN"/>
          </w:rPr>
          <w:t xml:space="preserve">RANSC </w:t>
        </w:r>
      </w:ins>
      <w:ins w:id="68" w:author="Chinamobile" w:date="2022-11-04T09:42:00Z">
        <w:r>
          <w:rPr>
            <w:lang w:val="en-US" w:eastAsia="zh-CN"/>
          </w:rPr>
          <w:t>MnS producer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to </w:t>
        </w:r>
        <w:r>
          <w:rPr>
            <w:rFonts w:hint="eastAsia"/>
            <w:lang w:val="en-US" w:eastAsia="zh-CN"/>
          </w:rPr>
          <w:t xml:space="preserve">query the </w:t>
        </w:r>
        <w:r>
          <w:rPr>
            <w:lang w:val="en-US" w:eastAsia="zh-CN"/>
          </w:rPr>
          <w:t xml:space="preserve">list of </w:t>
        </w:r>
        <w:r>
          <w:rPr>
            <w:rFonts w:hint="eastAsia"/>
            <w:lang w:val="en-US" w:eastAsia="zh-CN"/>
          </w:rPr>
          <w:t xml:space="preserve">ongoing self-configuration process </w:t>
        </w:r>
        <w:r>
          <w:rPr>
            <w:lang w:val="en-US" w:eastAsia="zh-CN"/>
          </w:rPr>
          <w:t>or the progress for certain self-configuration process</w:t>
        </w:r>
        <w:r>
          <w:rPr>
            <w:rFonts w:hint="eastAsia"/>
            <w:lang w:val="en-US" w:eastAsia="zh-CN"/>
          </w:rPr>
          <w:t xml:space="preserve">. </w:t>
        </w:r>
      </w:ins>
    </w:p>
    <w:p w:rsidR="00B43F45" w:rsidRDefault="007E53E2">
      <w:pPr>
        <w:rPr>
          <w:ins w:id="69" w:author="Chinamobile" w:date="2022-11-04T09:42:00Z"/>
          <w:lang w:val="en-US" w:eastAsia="zh-CN"/>
        </w:rPr>
      </w:pPr>
      <w:ins w:id="70" w:author="Chinamobile" w:date="2022-11-04T09:42:00Z">
        <w:r>
          <w:rPr>
            <w:rFonts w:hint="eastAsia"/>
            <w:lang w:val="en-US" w:eastAsia="zh-CN"/>
          </w:rPr>
          <w:t xml:space="preserve">When </w:t>
        </w:r>
        <w:r>
          <w:rPr>
            <w:lang w:val="en-US" w:eastAsia="zh-CN"/>
          </w:rPr>
          <w:t xml:space="preserve">the last step of the </w:t>
        </w:r>
        <w:r>
          <w:rPr>
            <w:rFonts w:hint="eastAsia"/>
            <w:lang w:val="en-US" w:eastAsia="zh-CN"/>
          </w:rPr>
          <w:t xml:space="preserve">self-configuration </w:t>
        </w:r>
        <w:r>
          <w:rPr>
            <w:lang w:val="en-US" w:eastAsia="zh-CN"/>
          </w:rPr>
          <w:t>process is completed</w:t>
        </w:r>
        <w:r>
          <w:rPr>
            <w:rFonts w:hint="eastAsia"/>
            <w:lang w:val="en-US" w:eastAsia="zh-CN"/>
          </w:rPr>
          <w:t xml:space="preserve">, </w:t>
        </w:r>
      </w:ins>
      <w:ins w:id="71" w:author="Huawei" w:date="2022-11-15T22:15:00Z">
        <w:r w:rsidR="00506D3C">
          <w:rPr>
            <w:lang w:val="en-US" w:eastAsia="zh-CN"/>
          </w:rPr>
          <w:t xml:space="preserve">RANSC </w:t>
        </w:r>
      </w:ins>
      <w:ins w:id="72" w:author="Chinamobile" w:date="2022-11-04T09:42:00Z">
        <w:r>
          <w:rPr>
            <w:lang w:val="en-US" w:eastAsia="zh-CN"/>
          </w:rPr>
          <w:t>MnS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producer needs to send </w:t>
        </w:r>
        <w:r>
          <w:rPr>
            <w:rFonts w:hint="eastAsia"/>
            <w:lang w:val="en-US" w:eastAsia="zh-CN"/>
          </w:rPr>
          <w:t xml:space="preserve">the result of this process to the </w:t>
        </w:r>
      </w:ins>
      <w:ins w:id="73" w:author="Huawei" w:date="2022-11-15T22:15:00Z">
        <w:r w:rsidR="00506D3C">
          <w:rPr>
            <w:lang w:val="en-US" w:eastAsia="zh-CN"/>
          </w:rPr>
          <w:t xml:space="preserve">RANSC </w:t>
        </w:r>
      </w:ins>
      <w:ins w:id="74" w:author="Chinamobile" w:date="2022-11-04T09:42:00Z">
        <w:r>
          <w:rPr>
            <w:lang w:val="en-US" w:eastAsia="zh-CN"/>
          </w:rPr>
          <w:t>MnS</w:t>
        </w:r>
        <w:r>
          <w:rPr>
            <w:rFonts w:hint="eastAsia"/>
            <w:lang w:val="en-US" w:eastAsia="zh-CN"/>
          </w:rPr>
          <w:t xml:space="preserve"> consumers. The authorized </w:t>
        </w:r>
      </w:ins>
      <w:ins w:id="75" w:author="Huawei" w:date="2022-11-15T22:15:00Z">
        <w:r w:rsidR="00506D3C">
          <w:rPr>
            <w:lang w:val="en-US" w:eastAsia="zh-CN"/>
          </w:rPr>
          <w:t xml:space="preserve">RANSC </w:t>
        </w:r>
      </w:ins>
      <w:ins w:id="76" w:author="Chinamobile" w:date="2022-11-04T09:42:00Z">
        <w:r>
          <w:rPr>
            <w:lang w:val="en-US" w:eastAsia="zh-CN"/>
          </w:rPr>
          <w:t>MnS</w:t>
        </w:r>
        <w:r>
          <w:rPr>
            <w:rFonts w:hint="eastAsia"/>
            <w:lang w:val="en-US" w:eastAsia="zh-CN"/>
          </w:rPr>
          <w:t xml:space="preserve"> consumers can terminate an ongoing self-configuration process for </w:t>
        </w:r>
        <w:r>
          <w:rPr>
            <w:lang w:val="en-US" w:eastAsia="zh-CN"/>
          </w:rPr>
          <w:t xml:space="preserve">failure </w:t>
        </w:r>
        <w:r>
          <w:rPr>
            <w:rFonts w:hint="eastAsia"/>
            <w:lang w:val="en-US" w:eastAsia="zh-CN"/>
          </w:rPr>
          <w:t>analysis and solving</w:t>
        </w:r>
        <w:r>
          <w:rPr>
            <w:lang w:val="en-US" w:eastAsia="zh-CN"/>
          </w:rPr>
          <w:t xml:space="preserve">. </w:t>
        </w:r>
        <w:r>
          <w:rPr>
            <w:rFonts w:hint="eastAsia"/>
            <w:lang w:val="en-US" w:eastAsia="zh-CN"/>
          </w:rPr>
          <w:t xml:space="preserve">When the last step of the </w:t>
        </w:r>
        <w:r>
          <w:rPr>
            <w:lang w:val="en-US" w:eastAsia="zh-CN"/>
          </w:rPr>
          <w:t>self-configuration</w:t>
        </w:r>
        <w:r>
          <w:rPr>
            <w:rFonts w:hint="eastAsia"/>
            <w:lang w:val="en-US" w:eastAsia="zh-CN"/>
          </w:rPr>
          <w:t xml:space="preserve"> process is completed successfully, the </w:t>
        </w:r>
      </w:ins>
      <w:ins w:id="77" w:author="Huawei" w:date="2022-11-15T22:15:00Z">
        <w:r w:rsidR="00506D3C">
          <w:rPr>
            <w:lang w:val="en-US" w:eastAsia="zh-CN"/>
          </w:rPr>
          <w:t xml:space="preserve">RANSC </w:t>
        </w:r>
      </w:ins>
      <w:ins w:id="78" w:author="Chinamobile" w:date="2022-11-04T09:42:00Z">
        <w:r>
          <w:rPr>
            <w:lang w:val="en-US" w:eastAsia="zh-CN"/>
          </w:rPr>
          <w:t>MnS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producer</w:t>
        </w:r>
        <w:r>
          <w:rPr>
            <w:rFonts w:hint="eastAsia"/>
            <w:lang w:val="en-US" w:eastAsia="zh-CN"/>
          </w:rPr>
          <w:t xml:space="preserve"> can delete the self-configuration </w:t>
        </w:r>
        <w:r>
          <w:rPr>
            <w:lang w:val="en-US" w:eastAsia="zh-CN"/>
          </w:rPr>
          <w:t>process</w:t>
        </w:r>
        <w:r>
          <w:rPr>
            <w:rFonts w:hint="eastAsia"/>
            <w:lang w:val="en-US" w:eastAsia="zh-CN"/>
          </w:rPr>
          <w:t xml:space="preserve"> automatically.</w:t>
        </w:r>
      </w:ins>
    </w:p>
    <w:p w:rsidR="00B43F45" w:rsidRDefault="00B43F45">
      <w:pPr>
        <w:rPr>
          <w:ins w:id="79" w:author="Chinamobile" w:date="2022-11-04T09:42:00Z"/>
          <w:lang w:val="en-US" w:eastAsia="zh-CN"/>
        </w:rPr>
      </w:pPr>
    </w:p>
    <w:p w:rsidR="00B43F45" w:rsidRDefault="007E53E2">
      <w:pPr>
        <w:pStyle w:val="40"/>
        <w:numPr>
          <w:ilvl w:val="255"/>
          <w:numId w:val="0"/>
        </w:numPr>
        <w:rPr>
          <w:ins w:id="80" w:author="Chinamobile" w:date="2022-11-04T09:42:00Z"/>
          <w:lang w:val="en-US" w:eastAsia="zh-CN"/>
        </w:rPr>
      </w:pPr>
      <w:ins w:id="81" w:author="Chinamobile" w:date="2022-11-04T09:42:00Z"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Requirements</w:t>
        </w:r>
      </w:ins>
    </w:p>
    <w:p w:rsidR="00B43F45" w:rsidRDefault="007E53E2">
      <w:pPr>
        <w:rPr>
          <w:ins w:id="82" w:author="Chinamobile" w:date="2022-11-04T09:42:00Z"/>
          <w:lang w:val="en-US" w:eastAsia="zh-CN"/>
        </w:rPr>
      </w:pPr>
      <w:ins w:id="83" w:author="Chinamobile" w:date="2022-11-04T09:42:00Z">
        <w:r>
          <w:rPr>
            <w:b/>
            <w:lang w:val="en-US" w:eastAsia="zh-CN"/>
          </w:rPr>
          <w:t>REQ</w:t>
        </w:r>
        <w:r>
          <w:rPr>
            <w:rFonts w:hint="eastAsia"/>
            <w:b/>
            <w:lang w:val="en-US" w:eastAsia="zh-CN"/>
          </w:rPr>
          <w:t>-RAN</w:t>
        </w:r>
        <w:r>
          <w:rPr>
            <w:b/>
            <w:lang w:val="en-US" w:eastAsia="zh-CN"/>
          </w:rPr>
          <w:t>SC_</w:t>
        </w:r>
        <w:del w:id="84" w:author="Huawei" w:date="2022-11-15T22:16:00Z">
          <w:r w:rsidDel="00506D3C">
            <w:rPr>
              <w:b/>
              <w:lang w:val="en-US" w:eastAsia="zh-CN"/>
            </w:rPr>
            <w:delText>ControlAndMonitor</w:delText>
          </w:r>
        </w:del>
      </w:ins>
      <w:ins w:id="85" w:author="Huawei" w:date="2022-11-15T22:16:00Z">
        <w:r w:rsidR="00506D3C">
          <w:rPr>
            <w:b/>
            <w:lang w:val="en-US" w:eastAsia="zh-CN"/>
          </w:rPr>
          <w:t>Mgmt</w:t>
        </w:r>
      </w:ins>
      <w:ins w:id="86" w:author="Chinamobile" w:date="2022-11-04T09:42:00Z">
        <w:r>
          <w:rPr>
            <w:rFonts w:hint="eastAsia"/>
            <w:b/>
            <w:lang w:val="en-US" w:eastAsia="zh-CN"/>
          </w:rPr>
          <w:t>-</w:t>
        </w:r>
        <w:r>
          <w:rPr>
            <w:b/>
            <w:lang w:val="en-US" w:eastAsia="zh-CN"/>
          </w:rPr>
          <w:t>1:</w:t>
        </w:r>
        <w:r>
          <w:rPr>
            <w:rFonts w:hint="eastAsia"/>
            <w:lang w:val="en-US" w:eastAsia="zh-CN"/>
          </w:rPr>
          <w:t xml:space="preserve">  </w:t>
        </w:r>
      </w:ins>
      <w:ins w:id="87" w:author="Huawei" w:date="2022-11-15T22:16:00Z">
        <w:r w:rsidR="00506D3C">
          <w:rPr>
            <w:lang w:val="en-US" w:eastAsia="zh-CN"/>
          </w:rPr>
          <w:t xml:space="preserve">The RANSC </w:t>
        </w:r>
      </w:ins>
      <w:ins w:id="88" w:author="Chinamobile" w:date="2022-11-04T09:42:00Z">
        <w:r>
          <w:rPr>
            <w:rFonts w:hint="eastAsia"/>
            <w:lang w:val="en-US" w:eastAsia="zh-CN"/>
          </w:rPr>
          <w:t xml:space="preserve">MnS producer </w:t>
        </w:r>
        <w:r>
          <w:rPr>
            <w:lang w:val="en-US" w:eastAsia="zh-CN"/>
          </w:rPr>
          <w:t xml:space="preserve">shall have the capability to allow </w:t>
        </w:r>
        <w:r>
          <w:rPr>
            <w:rFonts w:hint="eastAsia"/>
            <w:lang w:val="en-US" w:eastAsia="zh-CN"/>
          </w:rPr>
          <w:t xml:space="preserve">the authorized </w:t>
        </w:r>
        <w:r>
          <w:rPr>
            <w:lang w:val="en-US" w:eastAsia="zh-CN"/>
          </w:rPr>
          <w:t>MnS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consumer</w:t>
        </w:r>
        <w:r>
          <w:rPr>
            <w:rFonts w:hint="eastAsia"/>
            <w:lang w:val="en-US" w:eastAsia="zh-CN"/>
          </w:rPr>
          <w:t xml:space="preserve">s to </w:t>
        </w:r>
      </w:ins>
      <w:ins w:id="89" w:author="Huawei" w:date="2022-11-15T22:16:00Z">
        <w:r w:rsidR="00506D3C">
          <w:rPr>
            <w:lang w:val="en-US" w:eastAsia="zh-CN"/>
          </w:rPr>
          <w:t xml:space="preserve">request to </w:t>
        </w:r>
      </w:ins>
      <w:ins w:id="90" w:author="Chinamobile" w:date="2022-11-04T09:42:00Z">
        <w:r>
          <w:rPr>
            <w:rFonts w:hint="eastAsia"/>
            <w:lang w:val="en-US" w:eastAsia="zh-CN"/>
          </w:rPr>
          <w:t xml:space="preserve">create and </w:t>
        </w:r>
        <w:r>
          <w:rPr>
            <w:lang w:val="en-US" w:eastAsia="zh-CN"/>
          </w:rPr>
          <w:t>activate</w:t>
        </w:r>
        <w:r>
          <w:rPr>
            <w:rFonts w:hint="eastAsia"/>
            <w:lang w:val="en-US" w:eastAsia="zh-CN"/>
          </w:rPr>
          <w:t xml:space="preserve"> a self-configuration process</w:t>
        </w:r>
        <w:r>
          <w:rPr>
            <w:lang w:val="en-US" w:eastAsia="zh-CN"/>
          </w:rPr>
          <w:t>.</w:t>
        </w:r>
      </w:ins>
    </w:p>
    <w:p w:rsidR="00B43F45" w:rsidRDefault="007E53E2">
      <w:pPr>
        <w:rPr>
          <w:ins w:id="91" w:author="Chinamobile" w:date="2022-11-04T09:42:00Z"/>
          <w:lang w:val="en-US" w:eastAsia="zh-CN"/>
        </w:rPr>
      </w:pPr>
      <w:ins w:id="92" w:author="Chinamobile" w:date="2022-11-04T09:42:00Z">
        <w:r>
          <w:rPr>
            <w:b/>
            <w:lang w:val="en-US" w:eastAsia="zh-CN"/>
          </w:rPr>
          <w:t>REQ</w:t>
        </w:r>
        <w:r>
          <w:rPr>
            <w:rFonts w:hint="eastAsia"/>
            <w:b/>
            <w:lang w:val="en-US" w:eastAsia="zh-CN"/>
          </w:rPr>
          <w:t>-RAN</w:t>
        </w:r>
        <w:r>
          <w:rPr>
            <w:b/>
            <w:lang w:val="en-US" w:eastAsia="zh-CN"/>
          </w:rPr>
          <w:t>SC_</w:t>
        </w:r>
        <w:del w:id="93" w:author="Huawei" w:date="2022-11-15T22:17:00Z">
          <w:r w:rsidDel="00506D3C">
            <w:rPr>
              <w:b/>
              <w:lang w:val="en-US" w:eastAsia="zh-CN"/>
            </w:rPr>
            <w:delText>ControlAndMonitor</w:delText>
          </w:r>
        </w:del>
      </w:ins>
      <w:ins w:id="94" w:author="Huawei" w:date="2022-11-15T22:17:00Z">
        <w:r w:rsidR="00506D3C">
          <w:rPr>
            <w:b/>
            <w:lang w:val="en-US" w:eastAsia="zh-CN"/>
          </w:rPr>
          <w:t>Mgmt</w:t>
        </w:r>
      </w:ins>
      <w:ins w:id="95" w:author="Chinamobile" w:date="2022-11-04T09:42:00Z">
        <w:r>
          <w:rPr>
            <w:rFonts w:hint="eastAsia"/>
            <w:b/>
            <w:lang w:val="en-US" w:eastAsia="zh-CN"/>
          </w:rPr>
          <w:t>-</w:t>
        </w:r>
        <w:r>
          <w:rPr>
            <w:b/>
            <w:lang w:val="en-US" w:eastAsia="zh-CN"/>
          </w:rPr>
          <w:t>2:</w:t>
        </w:r>
        <w:r>
          <w:rPr>
            <w:rFonts w:hint="eastAsia"/>
            <w:b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 </w:t>
        </w:r>
      </w:ins>
      <w:ins w:id="96" w:author="Huawei" w:date="2022-11-15T22:17:00Z">
        <w:r w:rsidR="00506D3C">
          <w:rPr>
            <w:lang w:val="en-US" w:eastAsia="zh-CN"/>
          </w:rPr>
          <w:t xml:space="preserve">The RANSC </w:t>
        </w:r>
      </w:ins>
      <w:ins w:id="97" w:author="Chinamobile" w:date="2022-11-04T09:42:00Z">
        <w:r>
          <w:rPr>
            <w:rFonts w:hint="eastAsia"/>
            <w:lang w:val="en-US" w:eastAsia="zh-CN"/>
          </w:rPr>
          <w:t>MnS producer</w:t>
        </w:r>
        <w:r>
          <w:rPr>
            <w:lang w:val="en-US" w:eastAsia="zh-CN"/>
          </w:rPr>
          <w:t xml:space="preserve"> shall have the capability to allow</w:t>
        </w:r>
        <w:r>
          <w:rPr>
            <w:rFonts w:hint="eastAsia"/>
            <w:lang w:val="en-US" w:eastAsia="zh-CN"/>
          </w:rPr>
          <w:t xml:space="preserve"> the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authorized </w:t>
        </w:r>
        <w:r>
          <w:rPr>
            <w:lang w:val="en-US" w:eastAsia="zh-CN"/>
          </w:rPr>
          <w:t>MnS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consumer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 to </w:t>
        </w:r>
      </w:ins>
      <w:ins w:id="98" w:author="Huawei" w:date="2022-11-15T22:17:00Z">
        <w:r w:rsidR="00506D3C">
          <w:rPr>
            <w:lang w:val="en-US" w:eastAsia="zh-CN"/>
          </w:rPr>
          <w:t xml:space="preserve">request to </w:t>
        </w:r>
      </w:ins>
      <w:ins w:id="99" w:author="Chinamobile" w:date="2022-11-04T09:42:00Z">
        <w:r>
          <w:rPr>
            <w:rFonts w:hint="eastAsia"/>
            <w:lang w:val="en-US" w:eastAsia="zh-CN"/>
          </w:rPr>
          <w:t xml:space="preserve">query </w:t>
        </w:r>
        <w:r>
          <w:rPr>
            <w:lang w:val="en-US" w:eastAsia="zh-CN"/>
          </w:rPr>
          <w:t xml:space="preserve">the list of </w:t>
        </w:r>
        <w:r>
          <w:rPr>
            <w:rFonts w:hint="eastAsia"/>
            <w:lang w:val="en-US" w:eastAsia="zh-CN"/>
          </w:rPr>
          <w:t>ongoing Self-configuration processes.</w:t>
        </w:r>
      </w:ins>
    </w:p>
    <w:p w:rsidR="00B43F45" w:rsidRDefault="007E53E2">
      <w:pPr>
        <w:rPr>
          <w:ins w:id="100" w:author="Chinamobile" w:date="2022-11-04T09:42:00Z"/>
          <w:lang w:val="en-US" w:eastAsia="zh-CN"/>
        </w:rPr>
      </w:pPr>
      <w:ins w:id="101" w:author="Chinamobile" w:date="2022-11-04T09:42:00Z">
        <w:r>
          <w:rPr>
            <w:b/>
            <w:lang w:val="en-US" w:eastAsia="zh-CN"/>
          </w:rPr>
          <w:t>REQ</w:t>
        </w:r>
        <w:r>
          <w:rPr>
            <w:rFonts w:hint="eastAsia"/>
            <w:b/>
            <w:lang w:val="en-US" w:eastAsia="zh-CN"/>
          </w:rPr>
          <w:t>-RAN</w:t>
        </w:r>
        <w:r>
          <w:rPr>
            <w:b/>
            <w:lang w:val="en-US" w:eastAsia="zh-CN"/>
          </w:rPr>
          <w:t>SC_</w:t>
        </w:r>
        <w:del w:id="102" w:author="Huawei" w:date="2022-11-15T22:17:00Z">
          <w:r w:rsidDel="00506D3C">
            <w:rPr>
              <w:b/>
              <w:lang w:val="en-US" w:eastAsia="zh-CN"/>
            </w:rPr>
            <w:delText>ControlAndMonitor</w:delText>
          </w:r>
        </w:del>
      </w:ins>
      <w:ins w:id="103" w:author="Huawei" w:date="2022-11-15T22:17:00Z">
        <w:r w:rsidR="00506D3C">
          <w:rPr>
            <w:b/>
            <w:lang w:val="en-US" w:eastAsia="zh-CN"/>
          </w:rPr>
          <w:t>Mgmt</w:t>
        </w:r>
      </w:ins>
      <w:ins w:id="104" w:author="Chinamobile" w:date="2022-11-04T09:42:00Z">
        <w:r>
          <w:rPr>
            <w:rFonts w:hint="eastAsia"/>
            <w:b/>
            <w:lang w:val="en-US" w:eastAsia="zh-CN"/>
          </w:rPr>
          <w:t>-</w:t>
        </w:r>
        <w:r>
          <w:rPr>
            <w:b/>
            <w:lang w:val="en-US" w:eastAsia="zh-CN"/>
          </w:rPr>
          <w:t>3</w:t>
        </w:r>
        <w:r>
          <w:rPr>
            <w:rFonts w:hint="eastAsia"/>
            <w:b/>
            <w:lang w:val="en-US" w:eastAsia="zh-CN"/>
          </w:rPr>
          <w:t>：</w:t>
        </w:r>
      </w:ins>
      <w:ins w:id="105" w:author="Huawei" w:date="2022-11-15T22:17:00Z">
        <w:r w:rsidR="00506D3C" w:rsidRPr="00506D3C">
          <w:rPr>
            <w:rFonts w:hint="eastAsia"/>
            <w:lang w:val="en-US" w:eastAsia="zh-CN"/>
          </w:rPr>
          <w:t>T</w:t>
        </w:r>
        <w:r w:rsidR="00506D3C" w:rsidRPr="00506D3C">
          <w:rPr>
            <w:lang w:val="en-US" w:eastAsia="zh-CN"/>
          </w:rPr>
          <w:t>he RANSC</w:t>
        </w:r>
      </w:ins>
      <w:ins w:id="106" w:author="Huawei" w:date="2022-11-15T22:18:00Z">
        <w:r w:rsidR="00506D3C" w:rsidRPr="00506D3C">
          <w:rPr>
            <w:lang w:val="en-US" w:eastAsia="zh-CN"/>
          </w:rPr>
          <w:t xml:space="preserve"> </w:t>
        </w:r>
      </w:ins>
      <w:ins w:id="107" w:author="Chinamobile" w:date="2022-11-04T09:42:00Z">
        <w:r>
          <w:rPr>
            <w:rFonts w:hint="eastAsia"/>
            <w:lang w:val="en-US" w:eastAsia="zh-CN"/>
          </w:rPr>
          <w:t xml:space="preserve">MnS producer </w:t>
        </w:r>
        <w:r>
          <w:rPr>
            <w:lang w:val="en-US" w:eastAsia="zh-CN"/>
          </w:rPr>
          <w:t>shall have the capability</w:t>
        </w:r>
        <w:r>
          <w:rPr>
            <w:rFonts w:hint="eastAsia"/>
            <w:lang w:val="en-US" w:eastAsia="zh-CN"/>
          </w:rPr>
          <w:t xml:space="preserve"> to report </w:t>
        </w:r>
        <w:r>
          <w:rPr>
            <w:lang w:val="en-US" w:eastAsia="zh-CN"/>
          </w:rPr>
          <w:t>the step information</w:t>
        </w:r>
        <w:r>
          <w:rPr>
            <w:rFonts w:hint="eastAsia"/>
            <w:lang w:val="en-US" w:eastAsia="zh-CN"/>
          </w:rPr>
          <w:t xml:space="preserve"> of a self-configuration process to the authorized MnS consumers.</w:t>
        </w:r>
      </w:ins>
    </w:p>
    <w:p w:rsidR="00B43F45" w:rsidRDefault="007E53E2">
      <w:pPr>
        <w:rPr>
          <w:ins w:id="108" w:author="Chinamobile" w:date="2022-11-04T09:42:00Z"/>
          <w:lang w:val="en-US" w:eastAsia="zh-CN"/>
        </w:rPr>
      </w:pPr>
      <w:ins w:id="109" w:author="Chinamobile" w:date="2022-11-04T09:42:00Z">
        <w:r>
          <w:rPr>
            <w:b/>
            <w:lang w:val="en-US" w:eastAsia="zh-CN"/>
          </w:rPr>
          <w:t>REQ</w:t>
        </w:r>
        <w:r>
          <w:rPr>
            <w:rFonts w:hint="eastAsia"/>
            <w:b/>
            <w:lang w:val="en-US" w:eastAsia="zh-CN"/>
          </w:rPr>
          <w:t>-RAN</w:t>
        </w:r>
        <w:r>
          <w:rPr>
            <w:b/>
            <w:lang w:val="en-US" w:eastAsia="zh-CN"/>
          </w:rPr>
          <w:t>SC_C</w:t>
        </w:r>
        <w:del w:id="110" w:author="Huawei" w:date="2022-11-15T22:18:00Z">
          <w:r w:rsidDel="00506D3C">
            <w:rPr>
              <w:b/>
              <w:lang w:val="en-US" w:eastAsia="zh-CN"/>
            </w:rPr>
            <w:delText>ontrolAndMonitor</w:delText>
          </w:r>
        </w:del>
      </w:ins>
      <w:ins w:id="111" w:author="Huawei" w:date="2022-11-15T22:18:00Z">
        <w:r w:rsidR="00506D3C">
          <w:rPr>
            <w:b/>
            <w:lang w:val="en-US" w:eastAsia="zh-CN"/>
          </w:rPr>
          <w:t>Mgmt</w:t>
        </w:r>
      </w:ins>
      <w:ins w:id="112" w:author="Chinamobile" w:date="2022-11-04T09:42:00Z">
        <w:r>
          <w:rPr>
            <w:rFonts w:hint="eastAsia"/>
            <w:b/>
            <w:lang w:val="en-US" w:eastAsia="zh-CN"/>
          </w:rPr>
          <w:t xml:space="preserve">-4:  </w:t>
        </w:r>
      </w:ins>
      <w:ins w:id="113" w:author="Huawei" w:date="2022-11-15T22:18:00Z">
        <w:r w:rsidR="00506D3C" w:rsidRPr="00506D3C">
          <w:rPr>
            <w:lang w:val="en-US" w:eastAsia="zh-CN"/>
          </w:rPr>
          <w:t>The RANSC</w:t>
        </w:r>
        <w:r w:rsidR="00506D3C">
          <w:rPr>
            <w:b/>
            <w:lang w:val="en-US" w:eastAsia="zh-CN"/>
          </w:rPr>
          <w:t xml:space="preserve"> </w:t>
        </w:r>
      </w:ins>
      <w:ins w:id="114" w:author="Chinamobile" w:date="2022-11-04T09:42:00Z">
        <w:r>
          <w:rPr>
            <w:rFonts w:hint="eastAsia"/>
            <w:bCs/>
            <w:lang w:val="en-US" w:eastAsia="zh-CN"/>
          </w:rPr>
          <w:t xml:space="preserve">MnS producer </w:t>
        </w:r>
        <w:r>
          <w:rPr>
            <w:lang w:val="en-US" w:eastAsia="zh-CN"/>
          </w:rPr>
          <w:t>shall have the capability</w:t>
        </w:r>
        <w:r>
          <w:rPr>
            <w:rFonts w:hint="eastAsia"/>
            <w:lang w:val="en-US" w:eastAsia="zh-CN"/>
          </w:rPr>
          <w:t xml:space="preserve"> to</w:t>
        </w:r>
      </w:ins>
      <w:ins w:id="115" w:author="Huawei" w:date="2022-11-15T22:19:00Z">
        <w:r w:rsidR="00506D3C">
          <w:rPr>
            <w:lang w:val="en-US" w:eastAsia="zh-CN"/>
          </w:rPr>
          <w:t xml:space="preserve"> </w:t>
        </w:r>
      </w:ins>
      <w:ins w:id="116" w:author="Chinamobile" w:date="2022-11-04T09:42:00Z">
        <w:r>
          <w:rPr>
            <w:rFonts w:hint="eastAsia"/>
            <w:lang w:val="en-US" w:eastAsia="zh-CN"/>
          </w:rPr>
          <w:t xml:space="preserve">report abnormal information to the authorized </w:t>
        </w:r>
        <w:r>
          <w:rPr>
            <w:lang w:val="en-US" w:eastAsia="zh-CN"/>
          </w:rPr>
          <w:t>MnS</w:t>
        </w:r>
        <w:r>
          <w:rPr>
            <w:rFonts w:hint="eastAsia"/>
            <w:lang w:val="en-US" w:eastAsia="zh-CN"/>
          </w:rPr>
          <w:t xml:space="preserve"> consumers </w:t>
        </w:r>
        <w:r>
          <w:rPr>
            <w:lang w:val="en-US" w:eastAsia="zh-CN"/>
          </w:rPr>
          <w:t>when detected</w:t>
        </w:r>
        <w:r>
          <w:rPr>
            <w:rFonts w:hint="eastAsia"/>
            <w:lang w:val="en-US" w:eastAsia="zh-CN"/>
          </w:rPr>
          <w:t>.</w:t>
        </w:r>
      </w:ins>
    </w:p>
    <w:p w:rsidR="00B43F45" w:rsidRDefault="007E53E2">
      <w:pPr>
        <w:rPr>
          <w:ins w:id="117" w:author="Chinamobile" w:date="2022-11-04T09:42:00Z"/>
          <w:lang w:val="en-US" w:eastAsia="zh-CN"/>
        </w:rPr>
      </w:pPr>
      <w:ins w:id="118" w:author="Chinamobile" w:date="2022-11-04T09:42:00Z">
        <w:r>
          <w:rPr>
            <w:b/>
            <w:lang w:val="en-US" w:eastAsia="zh-CN"/>
          </w:rPr>
          <w:t>REQ</w:t>
        </w:r>
        <w:r>
          <w:rPr>
            <w:rFonts w:hint="eastAsia"/>
            <w:b/>
            <w:lang w:val="en-US" w:eastAsia="zh-CN"/>
          </w:rPr>
          <w:t>-RAN</w:t>
        </w:r>
        <w:r>
          <w:rPr>
            <w:b/>
            <w:lang w:val="en-US" w:eastAsia="zh-CN"/>
          </w:rPr>
          <w:t>SC_</w:t>
        </w:r>
        <w:del w:id="119" w:author="Huawei" w:date="2022-11-15T22:19:00Z">
          <w:r w:rsidDel="00506D3C">
            <w:rPr>
              <w:b/>
              <w:lang w:val="en-US" w:eastAsia="zh-CN"/>
            </w:rPr>
            <w:delText>ControlAndMonitor</w:delText>
          </w:r>
          <w:r w:rsidDel="00506D3C">
            <w:rPr>
              <w:rFonts w:hint="eastAsia"/>
              <w:b/>
              <w:lang w:val="en-US" w:eastAsia="zh-CN"/>
            </w:rPr>
            <w:delText>-</w:delText>
          </w:r>
        </w:del>
      </w:ins>
      <w:ins w:id="120" w:author="Huawei" w:date="2022-11-15T22:19:00Z">
        <w:r w:rsidR="00506D3C">
          <w:rPr>
            <w:b/>
            <w:lang w:val="en-US" w:eastAsia="zh-CN"/>
          </w:rPr>
          <w:t>Mgmt-</w:t>
        </w:r>
      </w:ins>
      <w:ins w:id="121" w:author="Chinamobile" w:date="2022-11-04T09:42:00Z">
        <w:r>
          <w:rPr>
            <w:rFonts w:hint="eastAsia"/>
            <w:b/>
            <w:lang w:val="en-US" w:eastAsia="zh-CN"/>
          </w:rPr>
          <w:t xml:space="preserve">5:  </w:t>
        </w:r>
      </w:ins>
      <w:ins w:id="122" w:author="Huawei" w:date="2022-11-15T22:19:00Z">
        <w:r w:rsidR="00506D3C" w:rsidRPr="00D94A68">
          <w:rPr>
            <w:lang w:val="en-US" w:eastAsia="zh-CN"/>
          </w:rPr>
          <w:t>The RANSC</w:t>
        </w:r>
        <w:r w:rsidR="00506D3C">
          <w:rPr>
            <w:b/>
            <w:lang w:val="en-US" w:eastAsia="zh-CN"/>
          </w:rPr>
          <w:t xml:space="preserve"> </w:t>
        </w:r>
      </w:ins>
      <w:ins w:id="123" w:author="Chinamobile" w:date="2022-11-04T09:42:00Z">
        <w:r>
          <w:rPr>
            <w:rFonts w:hint="eastAsia"/>
            <w:bCs/>
            <w:lang w:val="en-US" w:eastAsia="zh-CN"/>
          </w:rPr>
          <w:t xml:space="preserve">MnS producer </w:t>
        </w:r>
        <w:r>
          <w:rPr>
            <w:lang w:val="en-US" w:eastAsia="zh-CN"/>
          </w:rPr>
          <w:t>shall have the capability</w:t>
        </w:r>
        <w:r>
          <w:rPr>
            <w:rFonts w:hint="eastAsia"/>
            <w:lang w:val="en-US" w:eastAsia="zh-CN"/>
          </w:rPr>
          <w:t xml:space="preserve"> to</w:t>
        </w:r>
      </w:ins>
      <w:ins w:id="124" w:author="Huawei" w:date="2022-11-15T22:19:00Z">
        <w:r w:rsidR="00506D3C">
          <w:rPr>
            <w:lang w:val="en-US" w:eastAsia="zh-CN"/>
          </w:rPr>
          <w:t xml:space="preserve"> </w:t>
        </w:r>
      </w:ins>
      <w:ins w:id="125" w:author="Chinamobile" w:date="2022-11-04T09:42:00Z">
        <w:r>
          <w:rPr>
            <w:rFonts w:hint="eastAsia"/>
            <w:lang w:val="en-US" w:eastAsia="zh-CN"/>
          </w:rPr>
          <w:t xml:space="preserve">inform the authorized </w:t>
        </w:r>
        <w:r>
          <w:rPr>
            <w:lang w:val="en-US" w:eastAsia="zh-CN"/>
          </w:rPr>
          <w:t>MnS</w:t>
        </w:r>
        <w:r>
          <w:rPr>
            <w:rFonts w:hint="eastAsia"/>
            <w:lang w:val="en-US" w:eastAsia="zh-CN"/>
          </w:rPr>
          <w:t xml:space="preserve"> consumers the result (success or failure) of the self-configuration process when the process is </w:t>
        </w:r>
        <w:r>
          <w:rPr>
            <w:lang w:val="en-US" w:eastAsia="zh-CN"/>
          </w:rPr>
          <w:t>finished</w:t>
        </w:r>
        <w:r>
          <w:rPr>
            <w:rFonts w:hint="eastAsia"/>
            <w:lang w:val="en-US" w:eastAsia="zh-CN"/>
          </w:rPr>
          <w:t>.</w:t>
        </w:r>
      </w:ins>
    </w:p>
    <w:p w:rsidR="00B43F45" w:rsidRDefault="007E53E2">
      <w:pPr>
        <w:rPr>
          <w:ins w:id="126" w:author="Chinamobile" w:date="2022-11-04T09:42:00Z"/>
          <w:lang w:val="en-US" w:eastAsia="zh-CN"/>
        </w:rPr>
      </w:pPr>
      <w:ins w:id="127" w:author="Chinamobile" w:date="2022-11-04T09:42:00Z">
        <w:r>
          <w:rPr>
            <w:b/>
            <w:lang w:val="en-US" w:eastAsia="zh-CN"/>
          </w:rPr>
          <w:t>REQ</w:t>
        </w:r>
        <w:r>
          <w:rPr>
            <w:rFonts w:hint="eastAsia"/>
            <w:b/>
            <w:lang w:val="en-US" w:eastAsia="zh-CN"/>
          </w:rPr>
          <w:t>-RAN</w:t>
        </w:r>
        <w:r>
          <w:rPr>
            <w:b/>
            <w:lang w:val="en-US" w:eastAsia="zh-CN"/>
          </w:rPr>
          <w:t>SC_</w:t>
        </w:r>
        <w:del w:id="128" w:author="Huawei" w:date="2022-11-15T22:19:00Z">
          <w:r w:rsidDel="00506D3C">
            <w:rPr>
              <w:b/>
              <w:lang w:val="en-US" w:eastAsia="zh-CN"/>
            </w:rPr>
            <w:delText>ControlAndMonitor-6</w:delText>
          </w:r>
        </w:del>
      </w:ins>
      <w:ins w:id="129" w:author="Huawei" w:date="2022-11-15T22:19:00Z">
        <w:r w:rsidR="00506D3C">
          <w:rPr>
            <w:b/>
            <w:lang w:val="en-US" w:eastAsia="zh-CN"/>
          </w:rPr>
          <w:t>Mgmt-6</w:t>
        </w:r>
      </w:ins>
      <w:ins w:id="130" w:author="Chinamobile" w:date="2022-11-04T09:42:00Z">
        <w:r>
          <w:rPr>
            <w:rFonts w:hint="eastAsia"/>
            <w:b/>
            <w:lang w:val="en-US" w:eastAsia="zh-CN"/>
          </w:rPr>
          <w:t xml:space="preserve">:  </w:t>
        </w:r>
      </w:ins>
      <w:ins w:id="131" w:author="Huawei" w:date="2022-11-15T22:20:00Z">
        <w:r w:rsidR="00506D3C" w:rsidRPr="00D94A68">
          <w:rPr>
            <w:lang w:val="en-US" w:eastAsia="zh-CN"/>
          </w:rPr>
          <w:t>The RANSC</w:t>
        </w:r>
        <w:r w:rsidR="00506D3C">
          <w:rPr>
            <w:b/>
            <w:lang w:val="en-US" w:eastAsia="zh-CN"/>
          </w:rPr>
          <w:t xml:space="preserve"> </w:t>
        </w:r>
      </w:ins>
      <w:ins w:id="132" w:author="Chinamobile" w:date="2022-11-04T09:42:00Z">
        <w:r>
          <w:rPr>
            <w:rFonts w:hint="eastAsia"/>
            <w:lang w:val="en-US" w:eastAsia="zh-CN"/>
          </w:rPr>
          <w:t>MnS producer</w:t>
        </w:r>
        <w:r>
          <w:rPr>
            <w:lang w:val="en-US" w:eastAsia="zh-CN"/>
          </w:rPr>
          <w:t xml:space="preserve"> shall have the capability to allow </w:t>
        </w:r>
        <w:r>
          <w:rPr>
            <w:rFonts w:hint="eastAsia"/>
            <w:lang w:val="en-US" w:eastAsia="zh-CN"/>
          </w:rPr>
          <w:t xml:space="preserve">the authorized </w:t>
        </w:r>
        <w:r>
          <w:rPr>
            <w:lang w:val="en-US" w:eastAsia="zh-CN"/>
          </w:rPr>
          <w:t>MnS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consumer</w:t>
        </w:r>
        <w:r>
          <w:rPr>
            <w:rFonts w:hint="eastAsia"/>
            <w:lang w:val="en-US" w:eastAsia="zh-CN"/>
          </w:rPr>
          <w:t xml:space="preserve">s to </w:t>
        </w:r>
      </w:ins>
      <w:ins w:id="133" w:author="Huawei" w:date="2022-11-15T22:20:00Z">
        <w:r w:rsidR="00506D3C">
          <w:rPr>
            <w:lang w:val="en-US" w:eastAsia="zh-CN"/>
          </w:rPr>
          <w:t xml:space="preserve">request to </w:t>
        </w:r>
      </w:ins>
      <w:ins w:id="134" w:author="Chinamobile" w:date="2022-11-04T09:42:00Z">
        <w:r>
          <w:rPr>
            <w:rFonts w:hint="eastAsia"/>
            <w:lang w:val="en-US" w:eastAsia="zh-CN"/>
          </w:rPr>
          <w:t xml:space="preserve">query the </w:t>
        </w:r>
        <w:r>
          <w:rPr>
            <w:lang w:val="en-US" w:eastAsia="zh-CN"/>
          </w:rPr>
          <w:t>progress</w:t>
        </w:r>
      </w:ins>
      <w:ins w:id="135" w:author="Huawei" w:date="2022-11-15T22:23:00Z">
        <w:r w:rsidR="0069225D">
          <w:rPr>
            <w:lang w:val="en-US" w:eastAsia="zh-CN"/>
          </w:rPr>
          <w:t xml:space="preserve"> (e.g. step information)</w:t>
        </w:r>
      </w:ins>
      <w:ins w:id="136" w:author="Chinamobile" w:date="2022-11-04T09:42:00Z">
        <w:r>
          <w:rPr>
            <w:rFonts w:hint="eastAsia"/>
            <w:lang w:val="en-US" w:eastAsia="zh-CN"/>
          </w:rPr>
          <w:t xml:space="preserve"> of the self-configuration process when needed.</w:t>
        </w:r>
      </w:ins>
    </w:p>
    <w:p w:rsidR="00B43F45" w:rsidRDefault="007E53E2">
      <w:pPr>
        <w:rPr>
          <w:ins w:id="137" w:author="Chinamobile" w:date="2022-11-04T09:42:00Z"/>
          <w:lang w:val="en-US" w:eastAsia="zh-CN"/>
        </w:rPr>
      </w:pPr>
      <w:ins w:id="138" w:author="Chinamobile" w:date="2022-11-04T09:42:00Z">
        <w:r>
          <w:rPr>
            <w:b/>
            <w:lang w:val="en-US" w:eastAsia="zh-CN"/>
          </w:rPr>
          <w:t>REQ</w:t>
        </w:r>
        <w:r>
          <w:rPr>
            <w:rFonts w:hint="eastAsia"/>
            <w:b/>
            <w:lang w:val="en-US" w:eastAsia="zh-CN"/>
          </w:rPr>
          <w:t>-RAN</w:t>
        </w:r>
        <w:r>
          <w:rPr>
            <w:b/>
            <w:lang w:val="en-US" w:eastAsia="zh-CN"/>
          </w:rPr>
          <w:t>SC_</w:t>
        </w:r>
        <w:del w:id="139" w:author="Huawei" w:date="2022-11-15T22:21:00Z">
          <w:r w:rsidDel="0069225D">
            <w:rPr>
              <w:b/>
              <w:lang w:val="en-US" w:eastAsia="zh-CN"/>
            </w:rPr>
            <w:delText>ControlAndMonitor</w:delText>
          </w:r>
        </w:del>
      </w:ins>
      <w:ins w:id="140" w:author="Huawei" w:date="2022-11-15T22:21:00Z">
        <w:r w:rsidR="0069225D">
          <w:rPr>
            <w:b/>
            <w:lang w:val="en-US" w:eastAsia="zh-CN"/>
          </w:rPr>
          <w:t>Mgmt</w:t>
        </w:r>
      </w:ins>
      <w:ins w:id="141" w:author="Chinamobile" w:date="2022-11-04T09:42:00Z">
        <w:r>
          <w:rPr>
            <w:rFonts w:hint="eastAsia"/>
            <w:b/>
            <w:lang w:val="en-US" w:eastAsia="zh-CN"/>
          </w:rPr>
          <w:t>-7</w:t>
        </w:r>
        <w:r>
          <w:rPr>
            <w:rFonts w:hint="eastAsia"/>
            <w:b/>
            <w:lang w:val="en-US" w:eastAsia="zh-CN"/>
          </w:rPr>
          <w:t>：</w:t>
        </w:r>
      </w:ins>
      <w:ins w:id="142" w:author="Huawei" w:date="2022-11-15T22:22:00Z">
        <w:r w:rsidR="0069225D" w:rsidRPr="00620CFA">
          <w:rPr>
            <w:rFonts w:hint="eastAsia"/>
            <w:lang w:val="en-US" w:eastAsia="zh-CN"/>
            <w:rPrChange w:id="143" w:author="Huawei d2" w:date="2022-11-16T22:10:00Z">
              <w:rPr>
                <w:rFonts w:hint="eastAsia"/>
                <w:b/>
                <w:lang w:val="en-US" w:eastAsia="zh-CN"/>
              </w:rPr>
            </w:rPrChange>
          </w:rPr>
          <w:t>The</w:t>
        </w:r>
        <w:r w:rsidR="0069225D" w:rsidRPr="00620CFA">
          <w:rPr>
            <w:lang w:val="en-US" w:eastAsia="zh-CN"/>
            <w:rPrChange w:id="144" w:author="Huawei d2" w:date="2022-11-16T22:10:00Z">
              <w:rPr>
                <w:b/>
                <w:lang w:val="en-US" w:eastAsia="zh-CN"/>
              </w:rPr>
            </w:rPrChange>
          </w:rPr>
          <w:t xml:space="preserve"> RANSC</w:t>
        </w:r>
        <w:r w:rsidR="0069225D">
          <w:rPr>
            <w:b/>
            <w:lang w:val="en-US" w:eastAsia="zh-CN"/>
          </w:rPr>
          <w:t xml:space="preserve"> </w:t>
        </w:r>
      </w:ins>
      <w:ins w:id="145" w:author="Chinamobile" w:date="2022-11-04T09:42:00Z">
        <w:r>
          <w:rPr>
            <w:rFonts w:hint="eastAsia"/>
            <w:lang w:val="en-US" w:eastAsia="zh-CN"/>
          </w:rPr>
          <w:t xml:space="preserve">MnS producer </w:t>
        </w:r>
        <w:r>
          <w:rPr>
            <w:lang w:val="en-US" w:eastAsia="zh-CN"/>
          </w:rPr>
          <w:t xml:space="preserve">shall have the capability to allow </w:t>
        </w:r>
        <w:r>
          <w:rPr>
            <w:rFonts w:hint="eastAsia"/>
            <w:lang w:val="en-US" w:eastAsia="zh-CN"/>
          </w:rPr>
          <w:t xml:space="preserve">the authorized </w:t>
        </w:r>
        <w:r>
          <w:rPr>
            <w:lang w:val="en-US" w:eastAsia="zh-CN"/>
          </w:rPr>
          <w:t>MnS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consumer</w:t>
        </w:r>
        <w:r>
          <w:rPr>
            <w:rFonts w:hint="eastAsia"/>
            <w:lang w:val="en-US" w:eastAsia="zh-CN"/>
          </w:rPr>
          <w:t xml:space="preserve">s to </w:t>
        </w:r>
      </w:ins>
      <w:ins w:id="146" w:author="Huawei" w:date="2022-11-15T22:22:00Z">
        <w:r w:rsidR="0069225D">
          <w:rPr>
            <w:lang w:val="en-US" w:eastAsia="zh-CN"/>
          </w:rPr>
          <w:t xml:space="preserve">request to </w:t>
        </w:r>
      </w:ins>
      <w:ins w:id="147" w:author="Chinamobile" w:date="2022-11-04T09:42:00Z">
        <w:r>
          <w:rPr>
            <w:rFonts w:hint="eastAsia"/>
            <w:lang w:val="en-US" w:eastAsia="zh-CN"/>
          </w:rPr>
          <w:t>terminate an ongoing self-configuration process.</w:t>
        </w:r>
      </w:ins>
    </w:p>
    <w:p w:rsidR="00B43F45" w:rsidRDefault="007E53E2">
      <w:pPr>
        <w:rPr>
          <w:ins w:id="148" w:author="Chinamobile" w:date="2022-11-04T09:42:00Z"/>
          <w:lang w:val="en-US" w:eastAsia="zh-CN"/>
        </w:rPr>
      </w:pPr>
      <w:ins w:id="149" w:author="Chinamobile" w:date="2022-11-04T09:42:00Z">
        <w:r>
          <w:rPr>
            <w:b/>
            <w:lang w:val="en-US" w:eastAsia="zh-CN"/>
          </w:rPr>
          <w:t>REQ</w:t>
        </w:r>
        <w:r>
          <w:rPr>
            <w:rFonts w:hint="eastAsia"/>
            <w:b/>
            <w:lang w:val="en-US" w:eastAsia="zh-CN"/>
          </w:rPr>
          <w:t>-RAN</w:t>
        </w:r>
        <w:r>
          <w:rPr>
            <w:b/>
            <w:lang w:val="en-US" w:eastAsia="zh-CN"/>
          </w:rPr>
          <w:t>SC_</w:t>
        </w:r>
        <w:del w:id="150" w:author="Huawei" w:date="2022-11-15T22:22:00Z">
          <w:r w:rsidDel="0069225D">
            <w:rPr>
              <w:b/>
              <w:lang w:val="en-US" w:eastAsia="zh-CN"/>
            </w:rPr>
            <w:delText>ControlAndMonitor</w:delText>
          </w:r>
        </w:del>
      </w:ins>
      <w:ins w:id="151" w:author="Huawei" w:date="2022-11-15T22:22:00Z">
        <w:r w:rsidR="0069225D">
          <w:rPr>
            <w:b/>
            <w:lang w:val="en-US" w:eastAsia="zh-CN"/>
          </w:rPr>
          <w:t>Mgmt</w:t>
        </w:r>
      </w:ins>
      <w:ins w:id="152" w:author="Chinamobile" w:date="2022-11-04T09:42:00Z">
        <w:r>
          <w:rPr>
            <w:rFonts w:hint="eastAsia"/>
            <w:b/>
            <w:lang w:val="en-US" w:eastAsia="zh-CN"/>
          </w:rPr>
          <w:t xml:space="preserve">-8:  </w:t>
        </w:r>
      </w:ins>
      <w:ins w:id="153" w:author="Huawei" w:date="2022-11-15T22:22:00Z">
        <w:r w:rsidR="0069225D" w:rsidRPr="00620CFA">
          <w:rPr>
            <w:lang w:val="en-US" w:eastAsia="zh-CN"/>
            <w:rPrChange w:id="154" w:author="Huawei d2" w:date="2022-11-16T22:10:00Z">
              <w:rPr>
                <w:b/>
                <w:lang w:val="en-US" w:eastAsia="zh-CN"/>
              </w:rPr>
            </w:rPrChange>
          </w:rPr>
          <w:t>The RANSC</w:t>
        </w:r>
        <w:r w:rsidR="0069225D">
          <w:rPr>
            <w:b/>
            <w:lang w:val="en-US" w:eastAsia="zh-CN"/>
          </w:rPr>
          <w:t xml:space="preserve"> </w:t>
        </w:r>
      </w:ins>
      <w:ins w:id="155" w:author="Chinamobile" w:date="2022-11-04T09:42:00Z">
        <w:r>
          <w:rPr>
            <w:rFonts w:hint="eastAsia"/>
            <w:lang w:val="en-US" w:eastAsia="zh-CN"/>
          </w:rPr>
          <w:t>MnS producer</w:t>
        </w:r>
        <w:r>
          <w:rPr>
            <w:lang w:val="en-US" w:eastAsia="zh-CN"/>
          </w:rPr>
          <w:t xml:space="preserve"> shall have the capability</w:t>
        </w:r>
        <w:r>
          <w:rPr>
            <w:rFonts w:hint="eastAsia"/>
            <w:lang w:val="en-US" w:eastAsia="zh-CN"/>
          </w:rPr>
          <w:t xml:space="preserve"> to inform the authorized </w:t>
        </w:r>
        <w:r>
          <w:rPr>
            <w:lang w:val="en-US" w:eastAsia="zh-CN"/>
          </w:rPr>
          <w:t>MnS</w:t>
        </w:r>
        <w:r>
          <w:rPr>
            <w:rFonts w:hint="eastAsia"/>
            <w:lang w:val="en-US" w:eastAsia="zh-CN"/>
          </w:rPr>
          <w:t xml:space="preserve"> consumers the information that it has deleted the self-configuration </w:t>
        </w:r>
        <w:r>
          <w:rPr>
            <w:lang w:val="en-US" w:eastAsia="zh-CN"/>
          </w:rPr>
          <w:t>process</w:t>
        </w:r>
        <w:r>
          <w:rPr>
            <w:rFonts w:hint="eastAsia"/>
            <w:lang w:val="en-US" w:eastAsia="zh-CN"/>
          </w:rPr>
          <w:t xml:space="preserve"> automatically.</w:t>
        </w:r>
      </w:ins>
    </w:p>
    <w:p w:rsidR="005A58A0" w:rsidRDefault="005A58A0" w:rsidP="005A58A0">
      <w:pPr>
        <w:rPr>
          <w:ins w:id="156" w:author="Huawei d2" w:date="2022-11-16T21:58:00Z"/>
          <w:lang w:val="en-US" w:eastAsia="zh-CN"/>
        </w:rPr>
      </w:pPr>
      <w:ins w:id="157" w:author="Huawei d2" w:date="2022-11-16T21:58:00Z">
        <w:r>
          <w:rPr>
            <w:rFonts w:hint="eastAsia"/>
            <w:lang w:val="en-US" w:eastAsia="zh-CN"/>
          </w:rPr>
          <w:t>E</w:t>
        </w:r>
        <w:r>
          <w:rPr>
            <w:lang w:val="en-US" w:eastAsia="zh-CN"/>
          </w:rPr>
          <w:t>ditor’s Note: The term “RANSC MnS producer</w:t>
        </w:r>
      </w:ins>
      <w:ins w:id="158" w:author="Huawei d2" w:date="2022-11-16T22:10:00Z">
        <w:r w:rsidR="000D6404">
          <w:rPr>
            <w:lang w:val="en-US" w:eastAsia="zh-CN"/>
          </w:rPr>
          <w:t>/consumer”</w:t>
        </w:r>
      </w:ins>
      <w:ins w:id="159" w:author="Huawei d2" w:date="2022-11-16T21:58:00Z">
        <w:r>
          <w:rPr>
            <w:lang w:val="en-US" w:eastAsia="zh-CN"/>
          </w:rPr>
          <w:t xml:space="preserve"> need to be revisited later”</w:t>
        </w:r>
        <w:bookmarkStart w:id="160" w:name="_GoBack"/>
        <w:bookmarkEnd w:id="160"/>
      </w:ins>
    </w:p>
    <w:p w:rsidR="00B43F45" w:rsidRDefault="00B43F4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43F4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43F45" w:rsidRDefault="007E53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:rsidR="00B43F45" w:rsidRDefault="00B43F45">
      <w:pPr>
        <w:rPr>
          <w:lang w:val="en-US" w:eastAsia="zh-CN"/>
        </w:rPr>
      </w:pPr>
    </w:p>
    <w:p w:rsidR="00B43F45" w:rsidRDefault="00B43F45">
      <w:pPr>
        <w:rPr>
          <w:i/>
        </w:rPr>
      </w:pPr>
    </w:p>
    <w:sectPr w:rsidR="00B43F45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7C1E" w:rsidRDefault="00247C1E">
      <w:pPr>
        <w:spacing w:after="0"/>
      </w:pPr>
      <w:r>
        <w:separator/>
      </w:r>
    </w:p>
  </w:endnote>
  <w:endnote w:type="continuationSeparator" w:id="0">
    <w:p w:rsidR="00247C1E" w:rsidRDefault="00247C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7C1E" w:rsidRDefault="00247C1E">
      <w:pPr>
        <w:spacing w:after="0"/>
      </w:pPr>
      <w:r>
        <w:separator/>
      </w:r>
    </w:p>
  </w:footnote>
  <w:footnote w:type="continuationSeparator" w:id="0">
    <w:p w:rsidR="00247C1E" w:rsidRDefault="00247C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795D3DA6"/>
    <w:multiLevelType w:val="multilevel"/>
    <w:tmpl w:val="795D3DA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Chinamobile">
    <w15:presenceInfo w15:providerId="None" w15:userId="Chinamobile"/>
  </w15:person>
  <w15:person w15:author="Huawei d2">
    <w15:presenceInfo w15:providerId="None" w15:userId="Huawei 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46389"/>
    <w:rsid w:val="00074722"/>
    <w:rsid w:val="000819D8"/>
    <w:rsid w:val="00086264"/>
    <w:rsid w:val="000934A6"/>
    <w:rsid w:val="000A2C6C"/>
    <w:rsid w:val="000A4660"/>
    <w:rsid w:val="000D1B5B"/>
    <w:rsid w:val="000D6404"/>
    <w:rsid w:val="000E13B4"/>
    <w:rsid w:val="0010401F"/>
    <w:rsid w:val="00105415"/>
    <w:rsid w:val="00112FC3"/>
    <w:rsid w:val="0014375F"/>
    <w:rsid w:val="00173FA3"/>
    <w:rsid w:val="00184B6F"/>
    <w:rsid w:val="00184B78"/>
    <w:rsid w:val="001861E5"/>
    <w:rsid w:val="001B1652"/>
    <w:rsid w:val="001C3EC8"/>
    <w:rsid w:val="001D2BD4"/>
    <w:rsid w:val="001D6911"/>
    <w:rsid w:val="001F71DB"/>
    <w:rsid w:val="00201947"/>
    <w:rsid w:val="0020395B"/>
    <w:rsid w:val="002046CB"/>
    <w:rsid w:val="00204DC9"/>
    <w:rsid w:val="002062C0"/>
    <w:rsid w:val="00207FA5"/>
    <w:rsid w:val="00215130"/>
    <w:rsid w:val="00230002"/>
    <w:rsid w:val="00244C9A"/>
    <w:rsid w:val="00247216"/>
    <w:rsid w:val="00247C1E"/>
    <w:rsid w:val="00266700"/>
    <w:rsid w:val="002A1857"/>
    <w:rsid w:val="002C7F38"/>
    <w:rsid w:val="0030628A"/>
    <w:rsid w:val="0035122B"/>
    <w:rsid w:val="00353451"/>
    <w:rsid w:val="00355D36"/>
    <w:rsid w:val="00371032"/>
    <w:rsid w:val="00371B44"/>
    <w:rsid w:val="003C122B"/>
    <w:rsid w:val="003C5A97"/>
    <w:rsid w:val="003C7A04"/>
    <w:rsid w:val="003F52B2"/>
    <w:rsid w:val="00440414"/>
    <w:rsid w:val="00454CAE"/>
    <w:rsid w:val="004558E9"/>
    <w:rsid w:val="0045777E"/>
    <w:rsid w:val="004B3753"/>
    <w:rsid w:val="004C14A0"/>
    <w:rsid w:val="004C31D2"/>
    <w:rsid w:val="004D55C2"/>
    <w:rsid w:val="00506D3C"/>
    <w:rsid w:val="00521131"/>
    <w:rsid w:val="00527C0B"/>
    <w:rsid w:val="005410F6"/>
    <w:rsid w:val="005729C4"/>
    <w:rsid w:val="0059227B"/>
    <w:rsid w:val="005A58A0"/>
    <w:rsid w:val="005B0966"/>
    <w:rsid w:val="005B795D"/>
    <w:rsid w:val="005D5907"/>
    <w:rsid w:val="00610508"/>
    <w:rsid w:val="00613820"/>
    <w:rsid w:val="00620CFA"/>
    <w:rsid w:val="00652248"/>
    <w:rsid w:val="00657B80"/>
    <w:rsid w:val="00675B3C"/>
    <w:rsid w:val="0069225D"/>
    <w:rsid w:val="0069495C"/>
    <w:rsid w:val="006D340A"/>
    <w:rsid w:val="00715A1D"/>
    <w:rsid w:val="00760BB0"/>
    <w:rsid w:val="0076157A"/>
    <w:rsid w:val="00777CD1"/>
    <w:rsid w:val="00784593"/>
    <w:rsid w:val="007A00EF"/>
    <w:rsid w:val="007B19EA"/>
    <w:rsid w:val="007C0A2D"/>
    <w:rsid w:val="007C27B0"/>
    <w:rsid w:val="007D500B"/>
    <w:rsid w:val="007E53E2"/>
    <w:rsid w:val="007F300B"/>
    <w:rsid w:val="008014C3"/>
    <w:rsid w:val="0083109C"/>
    <w:rsid w:val="00850812"/>
    <w:rsid w:val="00876B9A"/>
    <w:rsid w:val="00886CBD"/>
    <w:rsid w:val="008933BF"/>
    <w:rsid w:val="008A10C4"/>
    <w:rsid w:val="008A1207"/>
    <w:rsid w:val="008B0248"/>
    <w:rsid w:val="008F5F33"/>
    <w:rsid w:val="0091046A"/>
    <w:rsid w:val="00926ABD"/>
    <w:rsid w:val="00947F4E"/>
    <w:rsid w:val="00966D47"/>
    <w:rsid w:val="00992312"/>
    <w:rsid w:val="009C0DED"/>
    <w:rsid w:val="00A20ED6"/>
    <w:rsid w:val="00A37D7F"/>
    <w:rsid w:val="00A46410"/>
    <w:rsid w:val="00A57688"/>
    <w:rsid w:val="00A81265"/>
    <w:rsid w:val="00A842E9"/>
    <w:rsid w:val="00A84A94"/>
    <w:rsid w:val="00AD1DAA"/>
    <w:rsid w:val="00AE2326"/>
    <w:rsid w:val="00AF1E23"/>
    <w:rsid w:val="00AF7F81"/>
    <w:rsid w:val="00B01AFF"/>
    <w:rsid w:val="00B05CC7"/>
    <w:rsid w:val="00B27E39"/>
    <w:rsid w:val="00B350D8"/>
    <w:rsid w:val="00B43F45"/>
    <w:rsid w:val="00B76763"/>
    <w:rsid w:val="00B7732B"/>
    <w:rsid w:val="00B879F0"/>
    <w:rsid w:val="00BC25AA"/>
    <w:rsid w:val="00BE688F"/>
    <w:rsid w:val="00C022E3"/>
    <w:rsid w:val="00C22D17"/>
    <w:rsid w:val="00C4712D"/>
    <w:rsid w:val="00C555C9"/>
    <w:rsid w:val="00C67B37"/>
    <w:rsid w:val="00C94F55"/>
    <w:rsid w:val="00CA7D62"/>
    <w:rsid w:val="00CB07A8"/>
    <w:rsid w:val="00CD4A57"/>
    <w:rsid w:val="00D146F1"/>
    <w:rsid w:val="00D3220D"/>
    <w:rsid w:val="00D3244D"/>
    <w:rsid w:val="00D33604"/>
    <w:rsid w:val="00D37B08"/>
    <w:rsid w:val="00D409EF"/>
    <w:rsid w:val="00D437FF"/>
    <w:rsid w:val="00D5130C"/>
    <w:rsid w:val="00D62265"/>
    <w:rsid w:val="00D8512E"/>
    <w:rsid w:val="00D94A68"/>
    <w:rsid w:val="00DA1E58"/>
    <w:rsid w:val="00DB24BB"/>
    <w:rsid w:val="00DC1055"/>
    <w:rsid w:val="00DE4EF2"/>
    <w:rsid w:val="00DF2C0E"/>
    <w:rsid w:val="00E04DB6"/>
    <w:rsid w:val="00E06FFB"/>
    <w:rsid w:val="00E1629F"/>
    <w:rsid w:val="00E30155"/>
    <w:rsid w:val="00E91FE1"/>
    <w:rsid w:val="00EA5E95"/>
    <w:rsid w:val="00ED4954"/>
    <w:rsid w:val="00ED5A43"/>
    <w:rsid w:val="00EE0943"/>
    <w:rsid w:val="00EE33A2"/>
    <w:rsid w:val="00F67A1C"/>
    <w:rsid w:val="00F75F47"/>
    <w:rsid w:val="00F82C5B"/>
    <w:rsid w:val="00F8555F"/>
    <w:rsid w:val="00FB3E36"/>
    <w:rsid w:val="0128743C"/>
    <w:rsid w:val="03583607"/>
    <w:rsid w:val="03697E39"/>
    <w:rsid w:val="03E2625E"/>
    <w:rsid w:val="040E76C9"/>
    <w:rsid w:val="04EB6322"/>
    <w:rsid w:val="04ED5EF5"/>
    <w:rsid w:val="064B162E"/>
    <w:rsid w:val="0BAE5C3A"/>
    <w:rsid w:val="0C3962D6"/>
    <w:rsid w:val="0C666803"/>
    <w:rsid w:val="0F533694"/>
    <w:rsid w:val="10761D63"/>
    <w:rsid w:val="11E22E54"/>
    <w:rsid w:val="120B59E2"/>
    <w:rsid w:val="1230601B"/>
    <w:rsid w:val="13520D05"/>
    <w:rsid w:val="146C0C6B"/>
    <w:rsid w:val="14794EA4"/>
    <w:rsid w:val="149669D2"/>
    <w:rsid w:val="16772D5F"/>
    <w:rsid w:val="16DC26DE"/>
    <w:rsid w:val="18CC73BC"/>
    <w:rsid w:val="1B1B578D"/>
    <w:rsid w:val="1C0764C3"/>
    <w:rsid w:val="1E8645F0"/>
    <w:rsid w:val="20C25BB5"/>
    <w:rsid w:val="21903F6A"/>
    <w:rsid w:val="221F1FB0"/>
    <w:rsid w:val="244C6719"/>
    <w:rsid w:val="24554E2A"/>
    <w:rsid w:val="25AF2EBF"/>
    <w:rsid w:val="27AF5004"/>
    <w:rsid w:val="2898442B"/>
    <w:rsid w:val="289F0C32"/>
    <w:rsid w:val="28F66100"/>
    <w:rsid w:val="2906514D"/>
    <w:rsid w:val="2A4071D1"/>
    <w:rsid w:val="2A4D3D12"/>
    <w:rsid w:val="2AFB5821"/>
    <w:rsid w:val="2C470AB3"/>
    <w:rsid w:val="2DC03FA8"/>
    <w:rsid w:val="2E4D24A4"/>
    <w:rsid w:val="2E886A64"/>
    <w:rsid w:val="2EA73A95"/>
    <w:rsid w:val="2FA75821"/>
    <w:rsid w:val="2FEF0FAA"/>
    <w:rsid w:val="33ED76EE"/>
    <w:rsid w:val="35162B86"/>
    <w:rsid w:val="35D850E1"/>
    <w:rsid w:val="381D59E7"/>
    <w:rsid w:val="39306137"/>
    <w:rsid w:val="3B1C223A"/>
    <w:rsid w:val="3C9D4E80"/>
    <w:rsid w:val="3CB034FE"/>
    <w:rsid w:val="3CD51330"/>
    <w:rsid w:val="3F266AA8"/>
    <w:rsid w:val="3F3608C8"/>
    <w:rsid w:val="3FF72216"/>
    <w:rsid w:val="429960CF"/>
    <w:rsid w:val="450A0978"/>
    <w:rsid w:val="45B5636D"/>
    <w:rsid w:val="45F00162"/>
    <w:rsid w:val="47712E23"/>
    <w:rsid w:val="47AC51A3"/>
    <w:rsid w:val="47C96CD1"/>
    <w:rsid w:val="47DE55BB"/>
    <w:rsid w:val="49D8299E"/>
    <w:rsid w:val="4A1C2611"/>
    <w:rsid w:val="4AB7387A"/>
    <w:rsid w:val="4D884024"/>
    <w:rsid w:val="4DAB3C23"/>
    <w:rsid w:val="4E575930"/>
    <w:rsid w:val="50146300"/>
    <w:rsid w:val="513D513B"/>
    <w:rsid w:val="51437ABE"/>
    <w:rsid w:val="53DA568B"/>
    <w:rsid w:val="545B29F3"/>
    <w:rsid w:val="55347ADF"/>
    <w:rsid w:val="584C43F6"/>
    <w:rsid w:val="5A2F6AF7"/>
    <w:rsid w:val="5B0B1355"/>
    <w:rsid w:val="5B7A1C97"/>
    <w:rsid w:val="5E1F5B27"/>
    <w:rsid w:val="5E751504"/>
    <w:rsid w:val="5F287437"/>
    <w:rsid w:val="621B0081"/>
    <w:rsid w:val="633A7108"/>
    <w:rsid w:val="63EF2AC9"/>
    <w:rsid w:val="651E1E44"/>
    <w:rsid w:val="66D87DD4"/>
    <w:rsid w:val="66D902D6"/>
    <w:rsid w:val="66EB5FFE"/>
    <w:rsid w:val="67525604"/>
    <w:rsid w:val="6A2E7AC1"/>
    <w:rsid w:val="6B1809E7"/>
    <w:rsid w:val="6EC33158"/>
    <w:rsid w:val="6F5F73DF"/>
    <w:rsid w:val="709271EA"/>
    <w:rsid w:val="70FE1872"/>
    <w:rsid w:val="73465486"/>
    <w:rsid w:val="735670E8"/>
    <w:rsid w:val="738E13D2"/>
    <w:rsid w:val="7C6330D4"/>
    <w:rsid w:val="7CC62E90"/>
    <w:rsid w:val="7D0F18C4"/>
    <w:rsid w:val="7E862466"/>
    <w:rsid w:val="7EFB36D8"/>
    <w:rsid w:val="7F2D2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FB73C"/>
  <w15:docId w15:val="{F0FA36B0-D8A0-4E20-8493-6D5F385A4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  <w:pPr>
      <w:ind w:left="0" w:firstLine="0"/>
    </w:pPr>
  </w:style>
  <w:style w:type="paragraph" w:styleId="a7">
    <w:name w:val="table of authorities"/>
    <w:basedOn w:val="a"/>
    <w:next w:val="a"/>
    <w:qFormat/>
    <w:pPr>
      <w:ind w:left="200" w:hanging="200"/>
    </w:pPr>
  </w:style>
  <w:style w:type="paragraph" w:styleId="a8">
    <w:name w:val="Note Heading"/>
    <w:basedOn w:val="a"/>
    <w:next w:val="a"/>
    <w:link w:val="a9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  <w:pPr>
      <w:ind w:left="0" w:firstLine="0"/>
    </w:p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b">
    <w:name w:val="E-mail Signature"/>
    <w:basedOn w:val="a"/>
    <w:link w:val="ac"/>
    <w:qFormat/>
  </w:style>
  <w:style w:type="paragraph" w:styleId="ad">
    <w:name w:val="Normal Indent"/>
    <w:basedOn w:val="a"/>
    <w:qFormat/>
    <w:pPr>
      <w:ind w:left="720"/>
    </w:pPr>
  </w:style>
  <w:style w:type="paragraph" w:styleId="ae">
    <w:name w:val="caption"/>
    <w:basedOn w:val="a"/>
    <w:next w:val="a"/>
    <w:qFormat/>
    <w:rPr>
      <w:b/>
      <w:bCs/>
    </w:rPr>
  </w:style>
  <w:style w:type="paragraph" w:styleId="51">
    <w:name w:val="index 5"/>
    <w:basedOn w:val="a"/>
    <w:next w:val="a"/>
    <w:qFormat/>
    <w:pPr>
      <w:ind w:left="1000" w:hanging="200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0">
    <w:name w:val="Document Map"/>
    <w:basedOn w:val="a"/>
    <w:link w:val="af1"/>
    <w:qFormat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3">
    <w:name w:val="annotation text"/>
    <w:basedOn w:val="a"/>
    <w:link w:val="af4"/>
    <w:semiHidden/>
    <w:qFormat/>
  </w:style>
  <w:style w:type="paragraph" w:styleId="60">
    <w:name w:val="index 6"/>
    <w:basedOn w:val="a"/>
    <w:next w:val="a"/>
    <w:qFormat/>
    <w:pPr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qFormat/>
    <w:pPr>
      <w:ind w:left="4252"/>
    </w:p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Body Text Indent"/>
    <w:basedOn w:val="a"/>
    <w:link w:val="afc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d">
    <w:name w:val="List Continue"/>
    <w:basedOn w:val="a"/>
    <w:qFormat/>
    <w:pPr>
      <w:spacing w:after="120"/>
      <w:ind w:left="283"/>
      <w:contextualSpacing/>
    </w:pPr>
  </w:style>
  <w:style w:type="paragraph" w:styleId="afe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qFormat/>
    <w:rPr>
      <w:i/>
      <w:iCs/>
    </w:rPr>
  </w:style>
  <w:style w:type="paragraph" w:styleId="43">
    <w:name w:val="index 4"/>
    <w:basedOn w:val="a"/>
    <w:next w:val="a"/>
    <w:qFormat/>
    <w:pPr>
      <w:ind w:left="800" w:hanging="200"/>
    </w:pPr>
  </w:style>
  <w:style w:type="paragraph" w:styleId="aff">
    <w:name w:val="Plain Text"/>
    <w:basedOn w:val="a"/>
    <w:link w:val="aff0"/>
    <w:qFormat/>
    <w:rPr>
      <w:rFonts w:ascii="Courier New" w:hAnsi="Courier New" w:cs="Courier New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3">
    <w:name w:val="Body Text Indent 2"/>
    <w:basedOn w:val="a"/>
    <w:link w:val="24"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qFormat/>
  </w:style>
  <w:style w:type="paragraph" w:styleId="53">
    <w:name w:val="List Continue 5"/>
    <w:basedOn w:val="a"/>
    <w:qFormat/>
    <w:pPr>
      <w:spacing w:after="120"/>
      <w:ind w:left="1415"/>
      <w:contextualSpacing/>
    </w:pPr>
  </w:style>
  <w:style w:type="paragraph" w:styleId="aff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6">
    <w:name w:val="footer"/>
    <w:basedOn w:val="aff7"/>
    <w:qFormat/>
    <w:pPr>
      <w:jc w:val="center"/>
    </w:pPr>
    <w:rPr>
      <w:i/>
    </w:rPr>
  </w:style>
  <w:style w:type="paragraph" w:styleId="aff7">
    <w:name w:val="header"/>
    <w:link w:val="aff8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9">
    <w:name w:val="envelope return"/>
    <w:basedOn w:val="a"/>
    <w:qFormat/>
    <w:rPr>
      <w:rFonts w:ascii="Calibri Light" w:eastAsia="Times New Roman" w:hAnsi="Calibri Light"/>
    </w:rPr>
  </w:style>
  <w:style w:type="paragraph" w:styleId="affa">
    <w:name w:val="Signature"/>
    <w:basedOn w:val="a"/>
    <w:link w:val="affb"/>
    <w:qFormat/>
    <w:pPr>
      <w:ind w:left="4252"/>
    </w:pPr>
  </w:style>
  <w:style w:type="paragraph" w:styleId="44">
    <w:name w:val="List Continue 4"/>
    <w:basedOn w:val="a"/>
    <w:qFormat/>
    <w:pPr>
      <w:spacing w:after="120"/>
      <w:ind w:left="1132"/>
      <w:contextualSpacing/>
    </w:pPr>
  </w:style>
  <w:style w:type="paragraph" w:styleId="affc">
    <w:name w:val="index heading"/>
    <w:basedOn w:val="a"/>
    <w:next w:val="11"/>
    <w:qFormat/>
    <w:rPr>
      <w:rFonts w:ascii="Calibri Light" w:eastAsia="Times New Roman" w:hAnsi="Calibri Light"/>
      <w:b/>
      <w:bCs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affd">
    <w:name w:val="Subtitle"/>
    <w:basedOn w:val="a"/>
    <w:next w:val="a"/>
    <w:link w:val="affe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f0">
    <w:name w:val="table of figures"/>
    <w:basedOn w:val="a"/>
    <w:next w:val="a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qFormat/>
    <w:pPr>
      <w:spacing w:after="120" w:line="480" w:lineRule="auto"/>
    </w:pPr>
  </w:style>
  <w:style w:type="paragraph" w:styleId="27">
    <w:name w:val="List Continue 2"/>
    <w:basedOn w:val="a"/>
    <w:qFormat/>
    <w:pPr>
      <w:spacing w:after="120"/>
      <w:ind w:left="566"/>
      <w:contextualSpacing/>
    </w:pPr>
  </w:style>
  <w:style w:type="paragraph" w:styleId="afff1">
    <w:name w:val="Message Header"/>
    <w:basedOn w:val="a"/>
    <w:link w:val="aff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hAnsi="Courier New" w:cs="Courier New"/>
    </w:rPr>
  </w:style>
  <w:style w:type="paragraph" w:styleId="afff3">
    <w:name w:val="Normal (Web)"/>
    <w:basedOn w:val="a"/>
    <w:qFormat/>
    <w:rPr>
      <w:sz w:val="24"/>
      <w:szCs w:val="24"/>
    </w:rPr>
  </w:style>
  <w:style w:type="paragraph" w:styleId="39">
    <w:name w:val="List Continue 3"/>
    <w:basedOn w:val="a"/>
    <w:qFormat/>
    <w:pPr>
      <w:spacing w:after="120"/>
      <w:ind w:left="849"/>
      <w:contextualSpacing/>
    </w:pPr>
  </w:style>
  <w:style w:type="paragraph" w:styleId="28">
    <w:name w:val="index 2"/>
    <w:basedOn w:val="11"/>
    <w:next w:val="a"/>
    <w:semiHidden/>
    <w:qFormat/>
    <w:pPr>
      <w:ind w:left="284"/>
    </w:pPr>
  </w:style>
  <w:style w:type="paragraph" w:styleId="afff4">
    <w:name w:val="Title"/>
    <w:basedOn w:val="a"/>
    <w:next w:val="a"/>
    <w:link w:val="afff5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ff6">
    <w:name w:val="annotation subject"/>
    <w:basedOn w:val="af3"/>
    <w:next w:val="af3"/>
    <w:link w:val="afff7"/>
    <w:qFormat/>
    <w:rPr>
      <w:b/>
      <w:bCs/>
    </w:rPr>
  </w:style>
  <w:style w:type="paragraph" w:styleId="afff8">
    <w:name w:val="Body Text First Indent"/>
    <w:basedOn w:val="af9"/>
    <w:link w:val="afff9"/>
    <w:qFormat/>
    <w:pPr>
      <w:ind w:firstLine="210"/>
    </w:pPr>
  </w:style>
  <w:style w:type="paragraph" w:styleId="29">
    <w:name w:val="Body Text First Indent 2"/>
    <w:basedOn w:val="afb"/>
    <w:link w:val="2a"/>
    <w:qFormat/>
    <w:pPr>
      <w:ind w:firstLine="210"/>
    </w:pPr>
  </w:style>
  <w:style w:type="character" w:styleId="afffa">
    <w:name w:val="FollowedHyperlink"/>
    <w:qFormat/>
    <w:rPr>
      <w:color w:val="800080"/>
      <w:u w:val="single"/>
    </w:rPr>
  </w:style>
  <w:style w:type="character" w:styleId="afffb">
    <w:name w:val="Hyperlink"/>
    <w:qFormat/>
    <w:rPr>
      <w:color w:val="0000FF"/>
      <w:u w:val="single"/>
    </w:rPr>
  </w:style>
  <w:style w:type="character" w:styleId="afffc">
    <w:name w:val="annotation reference"/>
    <w:semiHidden/>
    <w:qFormat/>
    <w:rPr>
      <w:sz w:val="16"/>
    </w:rPr>
  </w:style>
  <w:style w:type="character" w:styleId="afffd">
    <w:name w:val="footnote reference"/>
    <w:semiHidden/>
    <w:qFormat/>
    <w:rPr>
      <w:b/>
      <w:position w:val="6"/>
      <w:sz w:val="16"/>
    </w:rPr>
  </w:style>
  <w:style w:type="character" w:customStyle="1" w:styleId="31">
    <w:name w:val="标题 3 字符"/>
    <w:basedOn w:val="a0"/>
    <w:link w:val="30"/>
    <w:qFormat/>
    <w:rPr>
      <w:rFonts w:ascii="Arial" w:hAnsi="Arial"/>
      <w:sz w:val="28"/>
      <w:lang w:val="en-GB" w:eastAsia="en-US"/>
    </w:rPr>
  </w:style>
  <w:style w:type="character" w:customStyle="1" w:styleId="a4">
    <w:name w:val="宏文本 字符"/>
    <w:link w:val="a3"/>
    <w:qFormat/>
    <w:rPr>
      <w:rFonts w:ascii="Courier New" w:hAnsi="Courier New" w:cs="Courier New"/>
      <w:lang w:eastAsia="en-US"/>
    </w:rPr>
  </w:style>
  <w:style w:type="character" w:customStyle="1" w:styleId="a9">
    <w:name w:val="注释标题 字符"/>
    <w:link w:val="a8"/>
    <w:qFormat/>
    <w:rPr>
      <w:rFonts w:ascii="Times New Roman" w:hAnsi="Times New Roman"/>
      <w:lang w:eastAsia="en-US"/>
    </w:rPr>
  </w:style>
  <w:style w:type="character" w:customStyle="1" w:styleId="ac">
    <w:name w:val="电子邮件签名 字符"/>
    <w:link w:val="ab"/>
    <w:qFormat/>
    <w:rPr>
      <w:rFonts w:ascii="Times New Roman" w:hAnsi="Times New Roman"/>
      <w:lang w:eastAsia="en-US"/>
    </w:rPr>
  </w:style>
  <w:style w:type="character" w:customStyle="1" w:styleId="af1">
    <w:name w:val="文档结构图 字符"/>
    <w:link w:val="af0"/>
    <w:qFormat/>
    <w:rPr>
      <w:rFonts w:ascii="Segoe UI" w:hAnsi="Segoe UI" w:cs="Segoe UI"/>
      <w:sz w:val="16"/>
      <w:szCs w:val="16"/>
      <w:lang w:eastAsia="en-US"/>
    </w:rPr>
  </w:style>
  <w:style w:type="character" w:customStyle="1" w:styleId="af4">
    <w:name w:val="批注文字 字符"/>
    <w:link w:val="af3"/>
    <w:semiHidden/>
    <w:qFormat/>
    <w:rPr>
      <w:rFonts w:ascii="Times New Roman" w:hAnsi="Times New Roman"/>
      <w:lang w:eastAsia="en-US"/>
    </w:rPr>
  </w:style>
  <w:style w:type="character" w:customStyle="1" w:styleId="af6">
    <w:name w:val="称呼 字符"/>
    <w:link w:val="af5"/>
    <w:qFormat/>
    <w:rPr>
      <w:rFonts w:ascii="Times New Roman" w:hAnsi="Times New Roman"/>
      <w:lang w:eastAsia="en-US"/>
    </w:rPr>
  </w:style>
  <w:style w:type="character" w:customStyle="1" w:styleId="35">
    <w:name w:val="正文文本 3 字符"/>
    <w:link w:val="34"/>
    <w:qFormat/>
    <w:rPr>
      <w:rFonts w:ascii="Times New Roman" w:hAnsi="Times New Roman"/>
      <w:sz w:val="16"/>
      <w:szCs w:val="16"/>
      <w:lang w:eastAsia="en-US"/>
    </w:rPr>
  </w:style>
  <w:style w:type="character" w:customStyle="1" w:styleId="af8">
    <w:name w:val="结束语 字符"/>
    <w:link w:val="af7"/>
    <w:qFormat/>
    <w:rPr>
      <w:rFonts w:ascii="Times New Roman" w:hAnsi="Times New Roman"/>
      <w:lang w:eastAsia="en-US"/>
    </w:rPr>
  </w:style>
  <w:style w:type="character" w:customStyle="1" w:styleId="afa">
    <w:name w:val="正文文本 字符"/>
    <w:link w:val="af9"/>
    <w:qFormat/>
    <w:rPr>
      <w:rFonts w:ascii="Times New Roman" w:hAnsi="Times New Roman"/>
      <w:lang w:eastAsia="en-US"/>
    </w:rPr>
  </w:style>
  <w:style w:type="character" w:customStyle="1" w:styleId="afc">
    <w:name w:val="正文文本缩进 字符"/>
    <w:link w:val="afb"/>
    <w:qFormat/>
    <w:rPr>
      <w:rFonts w:ascii="Times New Roman" w:hAnsi="Times New Roman"/>
      <w:lang w:eastAsia="en-US"/>
    </w:rPr>
  </w:style>
  <w:style w:type="character" w:customStyle="1" w:styleId="HTML0">
    <w:name w:val="HTML 地址 字符"/>
    <w:link w:val="HTML"/>
    <w:qFormat/>
    <w:rPr>
      <w:rFonts w:ascii="Times New Roman" w:hAnsi="Times New Roman"/>
      <w:i/>
      <w:iCs/>
      <w:lang w:eastAsia="en-US"/>
    </w:rPr>
  </w:style>
  <w:style w:type="character" w:customStyle="1" w:styleId="aff0">
    <w:name w:val="纯文本 字符"/>
    <w:link w:val="aff"/>
    <w:qFormat/>
    <w:rPr>
      <w:rFonts w:ascii="Courier New" w:hAnsi="Courier New" w:cs="Courier New"/>
      <w:lang w:eastAsia="en-US"/>
    </w:rPr>
  </w:style>
  <w:style w:type="character" w:customStyle="1" w:styleId="aff2">
    <w:name w:val="日期 字符"/>
    <w:link w:val="aff1"/>
    <w:qFormat/>
    <w:rPr>
      <w:rFonts w:ascii="Times New Roman" w:hAnsi="Times New Roman"/>
      <w:lang w:eastAsia="en-US"/>
    </w:rPr>
  </w:style>
  <w:style w:type="character" w:customStyle="1" w:styleId="24">
    <w:name w:val="正文文本缩进 2 字符"/>
    <w:link w:val="23"/>
    <w:qFormat/>
    <w:rPr>
      <w:rFonts w:ascii="Times New Roman" w:hAnsi="Times New Roman"/>
      <w:lang w:eastAsia="en-US"/>
    </w:rPr>
  </w:style>
  <w:style w:type="character" w:customStyle="1" w:styleId="aff4">
    <w:name w:val="尾注文本 字符"/>
    <w:link w:val="aff3"/>
    <w:qFormat/>
    <w:rPr>
      <w:rFonts w:ascii="Times New Roman" w:hAnsi="Times New Roman"/>
      <w:lang w:eastAsia="en-US"/>
    </w:rPr>
  </w:style>
  <w:style w:type="character" w:customStyle="1" w:styleId="aff8">
    <w:name w:val="页眉 字符"/>
    <w:link w:val="aff7"/>
    <w:qFormat/>
    <w:rPr>
      <w:rFonts w:ascii="Arial" w:hAnsi="Arial"/>
      <w:b/>
      <w:sz w:val="18"/>
      <w:lang w:eastAsia="en-US"/>
    </w:rPr>
  </w:style>
  <w:style w:type="character" w:customStyle="1" w:styleId="affb">
    <w:name w:val="签名 字符"/>
    <w:link w:val="affa"/>
    <w:qFormat/>
    <w:rPr>
      <w:rFonts w:ascii="Times New Roman" w:hAnsi="Times New Roman"/>
      <w:lang w:eastAsia="en-US"/>
    </w:rPr>
  </w:style>
  <w:style w:type="character" w:customStyle="1" w:styleId="affe">
    <w:name w:val="副标题 字符"/>
    <w:link w:val="affd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38">
    <w:name w:val="正文文本缩进 3 字符"/>
    <w:link w:val="37"/>
    <w:qFormat/>
    <w:rPr>
      <w:rFonts w:ascii="Times New Roman" w:hAnsi="Times New Roman"/>
      <w:sz w:val="16"/>
      <w:szCs w:val="16"/>
      <w:lang w:eastAsia="en-US"/>
    </w:rPr>
  </w:style>
  <w:style w:type="character" w:customStyle="1" w:styleId="26">
    <w:name w:val="正文文本 2 字符"/>
    <w:link w:val="25"/>
    <w:qFormat/>
    <w:rPr>
      <w:rFonts w:ascii="Times New Roman" w:hAnsi="Times New Roman"/>
      <w:lang w:eastAsia="en-US"/>
    </w:rPr>
  </w:style>
  <w:style w:type="character" w:customStyle="1" w:styleId="afff2">
    <w:name w:val="信息标题 字符"/>
    <w:link w:val="afff1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character" w:customStyle="1" w:styleId="HTML2">
    <w:name w:val="HTML 预设格式 字符"/>
    <w:link w:val="HTML1"/>
    <w:qFormat/>
    <w:rPr>
      <w:rFonts w:ascii="Courier New" w:hAnsi="Courier New" w:cs="Courier New"/>
      <w:lang w:eastAsia="en-US"/>
    </w:rPr>
  </w:style>
  <w:style w:type="character" w:customStyle="1" w:styleId="afff5">
    <w:name w:val="标题 字符"/>
    <w:link w:val="afff4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character" w:customStyle="1" w:styleId="afff7">
    <w:name w:val="批注主题 字符"/>
    <w:link w:val="afff6"/>
    <w:qFormat/>
    <w:rPr>
      <w:rFonts w:ascii="Times New Roman" w:hAnsi="Times New Roman"/>
      <w:b/>
      <w:bCs/>
      <w:lang w:eastAsia="en-US"/>
    </w:rPr>
  </w:style>
  <w:style w:type="character" w:customStyle="1" w:styleId="afff9">
    <w:name w:val="正文文本首行缩进 字符"/>
    <w:basedOn w:val="afa"/>
    <w:link w:val="afff8"/>
    <w:qFormat/>
    <w:rPr>
      <w:rFonts w:ascii="Times New Roman" w:hAnsi="Times New Roman"/>
      <w:lang w:eastAsia="en-US"/>
    </w:rPr>
  </w:style>
  <w:style w:type="character" w:customStyle="1" w:styleId="2a">
    <w:name w:val="正文文本首行缩进 2 字符"/>
    <w:basedOn w:val="afc"/>
    <w:link w:val="29"/>
    <w:qFormat/>
    <w:rPr>
      <w:rFonts w:ascii="Times New Roman" w:hAnsi="Times New Roman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paragraph" w:customStyle="1" w:styleId="12">
    <w:name w:val="书目1"/>
    <w:basedOn w:val="a"/>
    <w:next w:val="a"/>
    <w:uiPriority w:val="37"/>
    <w:unhideWhenUsed/>
    <w:qFormat/>
  </w:style>
  <w:style w:type="paragraph" w:styleId="afffe">
    <w:name w:val="Intense Quote"/>
    <w:basedOn w:val="a"/>
    <w:next w:val="a"/>
    <w:link w:val="affff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">
    <w:name w:val="明显引用 字符"/>
    <w:link w:val="afffe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affff0">
    <w:name w:val="List Paragraph"/>
    <w:basedOn w:val="a"/>
    <w:uiPriority w:val="34"/>
    <w:qFormat/>
    <w:pPr>
      <w:ind w:left="720"/>
    </w:pPr>
  </w:style>
  <w:style w:type="paragraph" w:styleId="affff1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affff2">
    <w:name w:val="Quote"/>
    <w:basedOn w:val="a"/>
    <w:next w:val="a"/>
    <w:link w:val="affff3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3">
    <w:name w:val="引用 字符"/>
    <w:link w:val="affff2"/>
    <w:uiPriority w:val="29"/>
    <w:rPr>
      <w:rFonts w:ascii="Times New Roman" w:hAnsi="Times New Roman"/>
      <w:i/>
      <w:iCs/>
      <w:color w:val="404040"/>
      <w:lang w:eastAsia="en-US"/>
    </w:rPr>
  </w:style>
  <w:style w:type="paragraph" w:customStyle="1" w:styleId="TOC10">
    <w:name w:val="TOC 标题1"/>
    <w:basedOn w:val="1"/>
    <w:next w:val="a"/>
    <w:uiPriority w:val="39"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41">
    <w:name w:val="标题 4 字符"/>
    <w:basedOn w:val="a0"/>
    <w:link w:val="40"/>
    <w:qFormat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D0B1D538-6999-4B41-B4C0-99FB1904C3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801</Words>
  <Characters>4566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Huawei d2</cp:lastModifiedBy>
  <cp:revision>15</cp:revision>
  <dcterms:created xsi:type="dcterms:W3CDTF">2022-08-04T08:20:00Z</dcterms:created>
  <dcterms:modified xsi:type="dcterms:W3CDTF">2022-11-16T21:11:00Z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4159A5CD7C394F2FBF721C67F9DD877F</vt:lpwstr>
  </property>
  <property fmtid="{D5CDD505-2E9C-101B-9397-08002B2CF9AE}" pid="4" name="_2015_ms_pID_725343">
    <vt:lpwstr>(3)Y/eAhvYLPjlpD+7jsWVWqEvJj/g2dXyWnk5yuv4H8A+y1s3eGENgy3DSTD7GvKcJ2tHfCpej
XVt+hiEvLk+4lBNDtcN12SdrqxKT89Cm8PHATr0vfmhU/Yqw/p6DA7qIetj9c8OFuWr7lb+E
CLfY4CgoHdjYU0WBD+RNAYYe7rlNpbB24fZa7UFmGao3PbQhXCxG4QMHovKyNugZc8e/VXXc
n1op+Fk2+jRTEXmxfI</vt:lpwstr>
  </property>
  <property fmtid="{D5CDD505-2E9C-101B-9397-08002B2CF9AE}" pid="5" name="_2015_ms_pID_7253431">
    <vt:lpwstr>aKbKNaQHmnLupjV32Bf3NQyk4DQHfznuy4jvf+uFJ8isdqFaYFzrHK
Zja6YRxKxujKZYZZRPlOyHrDp8gFj2pWTv7gW7uHtV9C1XTXwwN7cvPbzHvgqDuS/bEmV/Aq
hBHWxyNJN+zpFGK8tNBjesDgM93TrQgaISilJlxGkDV8FxEiq0Q5pN3xc3naFHoQljiB4koq
VGEq8tHWiDfhTmjjtYVblRDGJinLjEYpKUx8</vt:lpwstr>
  </property>
  <property fmtid="{D5CDD505-2E9C-101B-9397-08002B2CF9AE}" pid="6" name="_2015_ms_pID_7253432">
    <vt:lpwstr>0g==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1663589082</vt:lpwstr>
  </property>
</Properties>
</file>